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7557C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7557C6">
        <w:rPr>
          <w:rFonts w:ascii="Arial" w:hAnsi="Arial" w:cs="Arial" w:hint="eastAsia"/>
          <w:b/>
          <w:bCs/>
          <w:color w:val="000000"/>
          <w:sz w:val="28"/>
        </w:rPr>
        <w:t>76</w:t>
      </w:r>
      <w:r w:rsidR="003D150E">
        <w:rPr>
          <w:rFonts w:ascii="Arial" w:hAnsi="Arial" w:cs="Arial" w:hint="eastAsia"/>
          <w:b/>
          <w:bCs/>
          <w:color w:val="000000"/>
          <w:sz w:val="28"/>
        </w:rPr>
        <w:t>BIS</w:t>
      </w:r>
      <w:r w:rsidR="00AA7BE1">
        <w:rPr>
          <w:rFonts w:ascii="Arial" w:hAnsi="Arial" w:cs="Arial" w:hint="eastAsia"/>
          <w:b/>
          <w:bCs/>
          <w:color w:val="000000"/>
          <w:sz w:val="28"/>
        </w:rPr>
        <w:t xml:space="preserve"> </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9931E7">
        <w:rPr>
          <w:rFonts w:ascii="Arial" w:hAnsi="Arial" w:cs="Arial" w:hint="eastAsia"/>
          <w:b/>
          <w:sz w:val="28"/>
        </w:rPr>
        <w:t>15</w:t>
      </w:r>
      <w:r w:rsidR="00B04654">
        <w:rPr>
          <w:rFonts w:ascii="Arial" w:hAnsi="Arial" w:cs="Arial" w:hint="eastAsia"/>
          <w:b/>
          <w:sz w:val="28"/>
        </w:rPr>
        <w:t>6118</w:t>
      </w:r>
    </w:p>
    <w:p w:rsidR="00C923C2" w:rsidRPr="009931E7" w:rsidRDefault="00CE035E" w:rsidP="00C923C2">
      <w:pPr>
        <w:rPr>
          <w:rFonts w:ascii="Arial" w:eastAsia="맑은 고딕" w:hAnsi="Arial" w:cs="Arial"/>
          <w:b/>
          <w:bCs/>
          <w:sz w:val="28"/>
          <w:szCs w:val="24"/>
          <w:lang w:val="en-US" w:eastAsia="ko-KR"/>
        </w:rPr>
      </w:pPr>
      <w:r w:rsidRPr="00CE035E">
        <w:rPr>
          <w:rFonts w:ascii="Arial" w:eastAsia="맑은 고딕" w:hAnsi="Arial" w:cs="Arial"/>
          <w:b/>
          <w:bCs/>
          <w:sz w:val="28"/>
          <w:szCs w:val="24"/>
          <w:lang w:val="en-US" w:eastAsia="ko-KR"/>
        </w:rPr>
        <w:t xml:space="preserve">Sophia </w:t>
      </w:r>
      <w:proofErr w:type="spellStart"/>
      <w:r w:rsidRPr="00CE035E">
        <w:rPr>
          <w:rFonts w:ascii="Arial" w:eastAsia="맑은 고딕" w:hAnsi="Arial" w:cs="Arial"/>
          <w:b/>
          <w:bCs/>
          <w:sz w:val="28"/>
          <w:szCs w:val="24"/>
          <w:lang w:val="en-US" w:eastAsia="ko-KR"/>
        </w:rPr>
        <w:t>Antipolis</w:t>
      </w:r>
      <w:proofErr w:type="spellEnd"/>
      <w:r w:rsidR="00140B15" w:rsidRPr="00140B15">
        <w:rPr>
          <w:rFonts w:ascii="Arial" w:hAnsi="Arial" w:cs="Arial"/>
          <w:b/>
          <w:bCs/>
          <w:sz w:val="28"/>
          <w:szCs w:val="24"/>
          <w:lang w:val="en-US"/>
        </w:rPr>
        <w:t xml:space="preserve">, </w:t>
      </w:r>
      <w:r w:rsidR="003D150E" w:rsidRPr="003D66EA">
        <w:rPr>
          <w:rFonts w:ascii="Arial" w:eastAsia="맑은 고딕" w:hAnsi="Arial" w:cs="Arial" w:hint="eastAsia"/>
          <w:b/>
          <w:bCs/>
          <w:sz w:val="28"/>
          <w:szCs w:val="24"/>
          <w:lang w:val="en-US" w:eastAsia="ko-KR"/>
        </w:rPr>
        <w:t>France</w:t>
      </w:r>
      <w:r w:rsidR="00140B15" w:rsidRPr="00140B15">
        <w:rPr>
          <w:rFonts w:ascii="Arial" w:hAnsi="Arial" w:cs="Arial"/>
          <w:b/>
          <w:bCs/>
          <w:sz w:val="28"/>
          <w:szCs w:val="24"/>
          <w:lang w:val="en-US"/>
        </w:rPr>
        <w:t xml:space="preserve">, </w:t>
      </w:r>
      <w:r w:rsidR="003D150E">
        <w:rPr>
          <w:rFonts w:ascii="Arial" w:eastAsia="맑은 고딕" w:hAnsi="Arial" w:cs="Arial" w:hint="eastAsia"/>
          <w:b/>
          <w:bCs/>
          <w:sz w:val="28"/>
          <w:szCs w:val="24"/>
          <w:lang w:val="en-US" w:eastAsia="ko-KR"/>
        </w:rPr>
        <w:t>12</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w:t>
      </w:r>
      <w:r w:rsidR="003D150E">
        <w:rPr>
          <w:rFonts w:ascii="Arial" w:eastAsia="맑은 고딕" w:hAnsi="Arial" w:cs="Arial" w:hint="eastAsia"/>
          <w:b/>
          <w:bCs/>
          <w:sz w:val="28"/>
          <w:szCs w:val="24"/>
          <w:lang w:val="en-US" w:eastAsia="ko-KR"/>
        </w:rPr>
        <w:t>16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sidR="003D150E" w:rsidRPr="003D66EA">
        <w:rPr>
          <w:rFonts w:ascii="Arial" w:eastAsia="맑은 고딕" w:hAnsi="Arial" w:cs="Arial" w:hint="eastAsia"/>
          <w:b/>
          <w:bCs/>
          <w:sz w:val="28"/>
          <w:szCs w:val="24"/>
          <w:lang w:val="en-US" w:eastAsia="ko-KR"/>
        </w:rPr>
        <w:t>October</w:t>
      </w:r>
      <w:r w:rsidR="00140B15" w:rsidRPr="00140B15">
        <w:rPr>
          <w:rFonts w:ascii="Arial" w:hAnsi="Arial" w:cs="Arial"/>
          <w:b/>
          <w:bCs/>
          <w:sz w:val="28"/>
          <w:szCs w:val="24"/>
          <w:lang w:val="en-US"/>
        </w:rPr>
        <w:t xml:space="preserve"> 201</w:t>
      </w:r>
      <w:r w:rsidR="00A159B2" w:rsidRPr="009931E7">
        <w:rPr>
          <w:rFonts w:ascii="Arial" w:eastAsia="맑은 고딕" w:hAnsi="Arial" w:cs="Arial" w:hint="eastAsia"/>
          <w:b/>
          <w:bCs/>
          <w:sz w:val="28"/>
          <w:szCs w:val="24"/>
          <w:lang w:val="en-US" w:eastAsia="ko-KR"/>
        </w:rPr>
        <w:t>5</w:t>
      </w:r>
    </w:p>
    <w:p w:rsidR="00140B15" w:rsidRPr="009931E7"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557C6">
        <w:rPr>
          <w:rFonts w:ascii="Arial" w:eastAsia="바탕" w:hAnsi="Arial" w:cs="Arial" w:hint="eastAsia"/>
          <w:b/>
          <w:bCs/>
          <w:color w:val="000000"/>
          <w:sz w:val="20"/>
          <w:szCs w:val="20"/>
          <w:lang w:val="en-US" w:eastAsia="ko-KR"/>
        </w:rPr>
        <w:t>7.11.2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A3639">
        <w:rPr>
          <w:rFonts w:ascii="Arial" w:eastAsia="맑은 고딕" w:hAnsi="Arial" w:cs="Arial" w:hint="eastAsia"/>
          <w:b/>
          <w:bCs/>
          <w:color w:val="000000"/>
          <w:sz w:val="20"/>
          <w:szCs w:val="20"/>
          <w:lang w:val="en-US" w:eastAsia="ko-KR"/>
        </w:rPr>
        <w:t xml:space="preserve">Configured </w:t>
      </w:r>
      <w:r w:rsidR="001A3639">
        <w:rPr>
          <w:rFonts w:ascii="Arial" w:eastAsia="맑은 고딕" w:hAnsi="Arial" w:cs="Arial"/>
          <w:b/>
          <w:bCs/>
          <w:color w:val="000000"/>
          <w:sz w:val="20"/>
          <w:szCs w:val="20"/>
          <w:lang w:val="en-US" w:eastAsia="ko-KR"/>
        </w:rPr>
        <w:t>Transmi</w:t>
      </w:r>
      <w:r w:rsidR="001A3639">
        <w:rPr>
          <w:rFonts w:ascii="Arial" w:eastAsia="맑은 고딕" w:hAnsi="Arial" w:cs="Arial" w:hint="eastAsia"/>
          <w:b/>
          <w:bCs/>
          <w:color w:val="000000"/>
          <w:sz w:val="20"/>
          <w:szCs w:val="20"/>
          <w:lang w:val="en-US" w:eastAsia="ko-KR"/>
        </w:rPr>
        <w:t xml:space="preserve">tted power for </w:t>
      </w:r>
      <w:r w:rsidR="00B04654" w:rsidRPr="00B04654">
        <w:rPr>
          <w:rFonts w:ascii="Arial" w:eastAsia="맑은 고딕" w:hAnsi="Arial" w:cs="Arial"/>
          <w:b/>
          <w:bCs/>
          <w:color w:val="000000"/>
          <w:sz w:val="20"/>
          <w:szCs w:val="20"/>
          <w:lang w:val="en-US" w:eastAsia="ko-KR"/>
        </w:rPr>
        <w:t>D2D-WAN simultaneous transmission</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344C">
        <w:rPr>
          <w:rFonts w:ascii="Arial" w:eastAsia="바탕" w:hAnsi="Arial" w:cs="Arial" w:hint="eastAsia"/>
          <w:b/>
          <w:bCs/>
          <w:color w:val="000000"/>
          <w:sz w:val="20"/>
          <w:szCs w:val="20"/>
          <w:lang w:val="en-US" w:eastAsia="ko-KR"/>
        </w:rPr>
        <w:t>Discussion</w:t>
      </w:r>
    </w:p>
    <w:p w:rsidR="008D6223" w:rsidRDefault="008D6223" w:rsidP="00BD7244">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B2865" w:rsidRDefault="008D6223" w:rsidP="00EB2865">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25C78">
        <w:rPr>
          <w:rFonts w:eastAsia="바탕" w:hint="eastAsia"/>
          <w:lang w:eastAsia="ko-KR"/>
        </w:rPr>
        <w:t>7</w:t>
      </w:r>
      <w:r w:rsidR="004C5A88">
        <w:rPr>
          <w:rFonts w:eastAsia="바탕" w:hint="eastAsia"/>
          <w:lang w:eastAsia="ko-KR"/>
        </w:rPr>
        <w:t>6</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4C5A88">
        <w:rPr>
          <w:rFonts w:eastAsia="바탕" w:hint="eastAsia"/>
          <w:lang w:eastAsia="ko-KR"/>
        </w:rPr>
        <w:t xml:space="preserve">the prioritized D2D-WAN band combination </w:t>
      </w:r>
      <w:r w:rsidR="003A0FF0">
        <w:rPr>
          <w:rFonts w:eastAsia="바탕" w:hint="eastAsia"/>
          <w:lang w:eastAsia="ko-KR"/>
        </w:rPr>
        <w:t xml:space="preserve">was </w:t>
      </w:r>
      <w:r w:rsidR="00C25C78">
        <w:rPr>
          <w:rFonts w:eastAsia="바탕" w:hint="eastAsia"/>
          <w:lang w:eastAsia="ko-KR"/>
        </w:rPr>
        <w:t xml:space="preserve">approved </w:t>
      </w:r>
      <w:r w:rsidR="00FA5DAB">
        <w:rPr>
          <w:rFonts w:eastAsia="바탕" w:hint="eastAsia"/>
          <w:lang w:eastAsia="ko-KR"/>
        </w:rPr>
        <w:t>to</w:t>
      </w:r>
      <w:r w:rsidR="003A0FF0">
        <w:rPr>
          <w:rFonts w:eastAsia="바탕" w:hint="eastAsia"/>
          <w:lang w:eastAsia="ko-KR"/>
        </w:rPr>
        <w:t xml:space="preserve"> </w:t>
      </w:r>
      <w:r w:rsidR="00EB2865" w:rsidRPr="00CB141F">
        <w:rPr>
          <w:rFonts w:eastAsia="맑은 고딕" w:hint="eastAsia"/>
          <w:lang w:val="en-US" w:eastAsia="ko-KR"/>
        </w:rPr>
        <w:t>d</w:t>
      </w:r>
      <w:r w:rsidR="00EB2865">
        <w:rPr>
          <w:lang w:val="en-US" w:eastAsia="ja-JP"/>
        </w:rPr>
        <w:t>efine</w:t>
      </w:r>
      <w:r w:rsidR="00926032">
        <w:rPr>
          <w:lang w:val="en-US" w:eastAsia="ja-JP"/>
        </w:rPr>
        <w:t xml:space="preserve"> T</w:t>
      </w:r>
      <w:r w:rsidR="00926032" w:rsidRPr="00CB141F">
        <w:rPr>
          <w:rFonts w:eastAsia="맑은 고딕" w:hint="eastAsia"/>
          <w:lang w:val="en-US" w:eastAsia="ko-KR"/>
        </w:rPr>
        <w:t>X</w:t>
      </w:r>
      <w:r w:rsidR="00926032">
        <w:rPr>
          <w:lang w:val="en-US" w:eastAsia="ja-JP"/>
        </w:rPr>
        <w:t xml:space="preserve"> and R</w:t>
      </w:r>
      <w:r w:rsidR="00926032" w:rsidRPr="00CB141F">
        <w:rPr>
          <w:rFonts w:eastAsia="맑은 고딕" w:hint="eastAsia"/>
          <w:lang w:val="en-US" w:eastAsia="ko-KR"/>
        </w:rPr>
        <w:t>X</w:t>
      </w:r>
      <w:r w:rsidR="00EB2865">
        <w:rPr>
          <w:lang w:val="en-US" w:eastAsia="ja-JP"/>
        </w:rPr>
        <w:t xml:space="preserve"> RF requirements for </w:t>
      </w:r>
      <w:r w:rsidR="004C5A88" w:rsidRPr="005D6CBA">
        <w:rPr>
          <w:rFonts w:eastAsia="맑은 고딕" w:hint="eastAsia"/>
          <w:lang w:val="en-US" w:eastAsia="ko-KR"/>
        </w:rPr>
        <w:t xml:space="preserve">enhanced </w:t>
      </w:r>
      <w:r w:rsidR="00EB2865">
        <w:rPr>
          <w:lang w:val="en-US" w:eastAsia="ja-JP"/>
        </w:rPr>
        <w:t xml:space="preserve">D2D </w:t>
      </w:r>
      <w:r w:rsidR="004C5A88" w:rsidRPr="005D6CBA">
        <w:rPr>
          <w:rFonts w:eastAsia="맑은 고딕" w:hint="eastAsia"/>
          <w:lang w:val="en-US" w:eastAsia="ko-KR"/>
        </w:rPr>
        <w:t xml:space="preserve">for </w:t>
      </w:r>
      <w:r w:rsidR="00EB2865">
        <w:rPr>
          <w:lang w:val="en-US" w:eastAsia="ja-JP"/>
        </w:rPr>
        <w:t>multiple carriers, including</w:t>
      </w:r>
      <w:r w:rsidR="00EB2865" w:rsidRPr="0040404E">
        <w:rPr>
          <w:lang w:val="en-US"/>
        </w:rPr>
        <w:t xml:space="preserve"> D2D transmission and reception in a non-serving carrier and/or secondary cell</w:t>
      </w:r>
      <w:r w:rsidR="00E471BA">
        <w:rPr>
          <w:rFonts w:eastAsia="맑은 고딕" w:hint="eastAsia"/>
          <w:lang w:val="en-US" w:eastAsia="ko-KR"/>
        </w:rPr>
        <w:t xml:space="preserve"> [2</w:t>
      </w:r>
      <w:r w:rsidR="00926032" w:rsidRPr="00CB141F">
        <w:rPr>
          <w:rFonts w:eastAsia="맑은 고딕" w:hint="eastAsia"/>
          <w:lang w:val="en-US" w:eastAsia="ko-KR"/>
        </w:rPr>
        <w:t>]</w:t>
      </w:r>
      <w:r w:rsidR="004C5A88">
        <w:rPr>
          <w:rFonts w:eastAsia="맑은 고딕" w:hint="eastAsia"/>
          <w:lang w:val="en-US" w:eastAsia="ko-KR"/>
        </w:rPr>
        <w:t>[</w:t>
      </w:r>
      <w:r w:rsidR="00E471BA">
        <w:rPr>
          <w:rFonts w:eastAsia="맑은 고딕" w:hint="eastAsia"/>
          <w:lang w:val="en-US" w:eastAsia="ko-KR"/>
        </w:rPr>
        <w:t>3</w:t>
      </w:r>
      <w:r w:rsidR="004C5A88">
        <w:rPr>
          <w:rFonts w:eastAsia="맑은 고딕" w:hint="eastAsia"/>
          <w:lang w:val="en-US" w:eastAsia="ko-KR"/>
        </w:rPr>
        <w:t>]</w:t>
      </w:r>
      <w:r w:rsidR="004C5A88">
        <w:rPr>
          <w:rFonts w:eastAsia="바탕" w:hint="eastAsia"/>
          <w:lang w:eastAsia="ko-KR"/>
        </w:rPr>
        <w:t>.</w:t>
      </w:r>
    </w:p>
    <w:p w:rsidR="005D6CBA" w:rsidRPr="004C5A88" w:rsidRDefault="004C5A88" w:rsidP="00BD7244">
      <w:pPr>
        <w:numPr>
          <w:ilvl w:val="0"/>
          <w:numId w:val="7"/>
        </w:numPr>
        <w:rPr>
          <w:rFonts w:eastAsia="바탕"/>
          <w:lang w:val="en-US" w:eastAsia="ko-KR"/>
        </w:rPr>
      </w:pPr>
      <w:r w:rsidRPr="004C5A88">
        <w:rPr>
          <w:rFonts w:eastAsia="바탕"/>
          <w:lang w:val="en-US" w:eastAsia="ko-KR"/>
        </w:rPr>
        <w:t>Band combination priority (priority of inter-band CA combination)</w:t>
      </w:r>
      <w:r>
        <w:rPr>
          <w:rFonts w:eastAsia="바탕" w:hint="eastAsia"/>
          <w:lang w:val="en-US" w:eastAsia="ko-KR"/>
        </w:rPr>
        <w:t xml:space="preserve"> in Rel-13</w:t>
      </w:r>
    </w:p>
    <w:p w:rsidR="005D6CBA" w:rsidRPr="004C5A88" w:rsidRDefault="004C5A88" w:rsidP="00BD7244">
      <w:pPr>
        <w:numPr>
          <w:ilvl w:val="1"/>
          <w:numId w:val="6"/>
        </w:numPr>
        <w:rPr>
          <w:rFonts w:eastAsia="바탕"/>
          <w:lang w:val="en-US" w:eastAsia="ko-KR"/>
        </w:rPr>
      </w:pPr>
      <w:r>
        <w:rPr>
          <w:rFonts w:eastAsia="바탕"/>
          <w:lang w:val="en-US" w:eastAsia="ko-KR"/>
        </w:rPr>
        <w:t>B2(D2D)+B4(WAN)</w:t>
      </w:r>
      <w:r>
        <w:rPr>
          <w:rFonts w:eastAsia="바탕" w:hint="eastAsia"/>
          <w:lang w:val="en-US" w:eastAsia="ko-KR"/>
        </w:rPr>
        <w:t xml:space="preserve"> </w:t>
      </w:r>
    </w:p>
    <w:p w:rsidR="004C5A88" w:rsidRPr="004C5A88" w:rsidRDefault="004C5A88" w:rsidP="00BD7244">
      <w:pPr>
        <w:numPr>
          <w:ilvl w:val="1"/>
          <w:numId w:val="6"/>
        </w:numPr>
        <w:rPr>
          <w:rFonts w:eastAsia="바탕"/>
          <w:lang w:val="en-US" w:eastAsia="ko-KR"/>
        </w:rPr>
      </w:pPr>
      <w:r w:rsidRPr="004C5A88">
        <w:rPr>
          <w:rFonts w:eastAsia="바탕"/>
          <w:lang w:val="en-US" w:eastAsia="ko-KR"/>
        </w:rPr>
        <w:t>B28(D2D</w:t>
      </w:r>
      <w:r>
        <w:rPr>
          <w:rFonts w:eastAsia="바탕"/>
          <w:lang w:val="en-US" w:eastAsia="ko-KR"/>
        </w:rPr>
        <w:t>)+B1(WAN)</w:t>
      </w:r>
      <w:r>
        <w:rPr>
          <w:rFonts w:eastAsia="바탕" w:hint="eastAsia"/>
          <w:lang w:val="en-US" w:eastAsia="ko-KR"/>
        </w:rPr>
        <w:t xml:space="preserve"> </w:t>
      </w:r>
    </w:p>
    <w:p w:rsidR="001D5AEB" w:rsidRDefault="001D5AEB" w:rsidP="00DC3541">
      <w:pPr>
        <w:spacing w:after="240"/>
        <w:rPr>
          <w:rFonts w:eastAsia="바탕"/>
          <w:lang w:eastAsia="ko-KR"/>
        </w:rPr>
      </w:pPr>
      <w:r>
        <w:rPr>
          <w:rFonts w:eastAsia="바탕" w:hint="eastAsia"/>
          <w:lang w:eastAsia="ko-KR"/>
        </w:rPr>
        <w:t>For the two band combination, RAN4 already have defined dual uplink inter-band CA requirements for CA_2A-4A and CA_1A-28A.</w:t>
      </w:r>
      <w:r w:rsidR="00B04654">
        <w:rPr>
          <w:rFonts w:eastAsia="바탕" w:hint="eastAsia"/>
          <w:lang w:eastAsia="ko-KR"/>
        </w:rPr>
        <w:t xml:space="preserve"> </w:t>
      </w:r>
    </w:p>
    <w:p w:rsidR="004C5A88" w:rsidRDefault="00DC3541" w:rsidP="00B04654">
      <w:pPr>
        <w:spacing w:after="240"/>
        <w:rPr>
          <w:rFonts w:eastAsia="바탕"/>
          <w:lang w:eastAsia="ko-KR"/>
        </w:rPr>
      </w:pPr>
      <w:r>
        <w:rPr>
          <w:rFonts w:eastAsia="바탕" w:hint="eastAsia"/>
          <w:lang w:eastAsia="ko-KR"/>
        </w:rPr>
        <w:t xml:space="preserve">In this contribution, we </w:t>
      </w:r>
      <w:r w:rsidR="00507002">
        <w:rPr>
          <w:rFonts w:eastAsia="바탕" w:hint="eastAsia"/>
          <w:lang w:eastAsia="ko-KR"/>
        </w:rPr>
        <w:t>provide</w:t>
      </w:r>
      <w:r>
        <w:rPr>
          <w:rFonts w:eastAsia="바탕" w:hint="eastAsia"/>
          <w:lang w:eastAsia="ko-KR"/>
        </w:rPr>
        <w:t xml:space="preserve"> our </w:t>
      </w:r>
      <w:r>
        <w:rPr>
          <w:rFonts w:eastAsia="바탕"/>
          <w:lang w:eastAsia="ko-KR"/>
        </w:rPr>
        <w:t xml:space="preserve">views </w:t>
      </w:r>
      <w:r w:rsidR="00FA5DAB">
        <w:rPr>
          <w:rFonts w:eastAsia="바탕" w:hint="eastAsia"/>
          <w:lang w:eastAsia="ko-KR"/>
        </w:rPr>
        <w:t xml:space="preserve">on how </w:t>
      </w:r>
      <w:r w:rsidR="00EB2865">
        <w:rPr>
          <w:rFonts w:eastAsia="바탕"/>
          <w:lang w:eastAsia="ko-KR"/>
        </w:rPr>
        <w:t xml:space="preserve">to define </w:t>
      </w:r>
      <w:r w:rsidR="00B04654">
        <w:rPr>
          <w:rFonts w:eastAsia="바탕" w:hint="eastAsia"/>
          <w:lang w:eastAsia="ko-KR"/>
        </w:rPr>
        <w:t xml:space="preserve">configured transmitted power for eD2D UE </w:t>
      </w:r>
      <w:r w:rsidR="004C5A88">
        <w:rPr>
          <w:rFonts w:eastAsia="바탕" w:hint="eastAsia"/>
          <w:lang w:eastAsia="ko-KR"/>
        </w:rPr>
        <w:t xml:space="preserve"> </w:t>
      </w:r>
      <w:r w:rsidR="00B04654">
        <w:rPr>
          <w:rFonts w:eastAsia="바탕" w:hint="eastAsia"/>
          <w:lang w:eastAsia="ko-KR"/>
        </w:rPr>
        <w:t>in multi carrier operation</w:t>
      </w:r>
      <w:r w:rsidR="00EB2865">
        <w:rPr>
          <w:rFonts w:eastAsia="바탕" w:hint="eastAsia"/>
          <w:lang w:eastAsia="ko-KR"/>
        </w:rPr>
        <w:t>.</w:t>
      </w:r>
    </w:p>
    <w:p w:rsidR="004C5A88" w:rsidRPr="004C5A88" w:rsidRDefault="004C5A88" w:rsidP="00B04654">
      <w:pPr>
        <w:pStyle w:val="1"/>
        <w:numPr>
          <w:ilvl w:val="0"/>
          <w:numId w:val="8"/>
        </w:numPr>
        <w:spacing w:before="240"/>
        <w:rPr>
          <w:rFonts w:eastAsia="맑은 고딕"/>
          <w:lang w:val="en-US" w:eastAsia="ko-KR"/>
        </w:rPr>
      </w:pPr>
      <w:proofErr w:type="spellStart"/>
      <w:r w:rsidRPr="004C5A88">
        <w:rPr>
          <w:rFonts w:eastAsia="맑은 고딕" w:hint="eastAsia"/>
          <w:lang w:val="en-US" w:eastAsia="ko-KR"/>
        </w:rPr>
        <w:t>Tx</w:t>
      </w:r>
      <w:proofErr w:type="spellEnd"/>
      <w:r w:rsidRPr="004C5A88">
        <w:rPr>
          <w:rFonts w:eastAsia="맑은 고딕" w:hint="eastAsia"/>
          <w:lang w:val="en-US" w:eastAsia="ko-KR"/>
        </w:rPr>
        <w:t xml:space="preserve"> requirements for eD2D</w:t>
      </w:r>
    </w:p>
    <w:p w:rsidR="000A1C1D" w:rsidRPr="00AE6885" w:rsidRDefault="000A1C1D" w:rsidP="00AE6885">
      <w:pPr>
        <w:rPr>
          <w:rFonts w:eastAsia="바탕"/>
          <w:lang w:eastAsia="ko-KR"/>
        </w:rPr>
      </w:pPr>
      <w:r w:rsidRPr="00AE6885">
        <w:rPr>
          <w:rFonts w:eastAsia="바탕" w:hint="eastAsia"/>
          <w:lang w:eastAsia="ko-KR"/>
        </w:rPr>
        <w:t xml:space="preserve">Table 1 is </w:t>
      </w:r>
      <w:r w:rsidR="00521323">
        <w:rPr>
          <w:rFonts w:eastAsia="바탕" w:hint="eastAsia"/>
          <w:lang w:eastAsia="ko-KR"/>
        </w:rPr>
        <w:t>general</w:t>
      </w:r>
      <w:r w:rsidRPr="00AE6885">
        <w:rPr>
          <w:rFonts w:eastAsia="바탕" w:hint="eastAsia"/>
          <w:lang w:eastAsia="ko-KR"/>
        </w:rPr>
        <w:t xml:space="preserve"> UE RF</w:t>
      </w:r>
      <w:r w:rsidR="00521323">
        <w:rPr>
          <w:rFonts w:eastAsia="바탕" w:hint="eastAsia"/>
          <w:lang w:eastAsia="ko-KR"/>
        </w:rPr>
        <w:t xml:space="preserve"> requirements</w:t>
      </w:r>
      <w:r w:rsidR="00AE6885" w:rsidRPr="00AE6885">
        <w:rPr>
          <w:rFonts w:eastAsia="바탕" w:hint="eastAsia"/>
          <w:lang w:eastAsia="ko-KR"/>
        </w:rPr>
        <w:t xml:space="preserve"> for dual uplink inter-band CA in TS36.101.</w:t>
      </w:r>
      <w:r w:rsidR="0079115D">
        <w:rPr>
          <w:rFonts w:eastAsia="바탕" w:hint="eastAsia"/>
          <w:lang w:eastAsia="ko-KR"/>
        </w:rPr>
        <w:t xml:space="preserve"> In the Table 1, we can </w:t>
      </w:r>
      <w:r w:rsidR="00AE6885">
        <w:rPr>
          <w:rFonts w:eastAsia="바탕" w:hint="eastAsia"/>
          <w:lang w:eastAsia="ko-KR"/>
        </w:rPr>
        <w:t>find w</w:t>
      </w:r>
      <w:r w:rsidR="00521323">
        <w:rPr>
          <w:rFonts w:eastAsia="바탕" w:hint="eastAsia"/>
          <w:lang w:eastAsia="ko-KR"/>
        </w:rPr>
        <w:t xml:space="preserve">hich RF requirements could </w:t>
      </w:r>
      <w:r w:rsidR="00AE6885">
        <w:rPr>
          <w:rFonts w:eastAsia="바탕" w:hint="eastAsia"/>
          <w:lang w:eastAsia="ko-KR"/>
        </w:rPr>
        <w:t>impact</w:t>
      </w:r>
      <w:del w:id="3" w:author="yoonoh.yang" w:date="2015-10-05T16:59:00Z">
        <w:r w:rsidR="00521323" w:rsidDel="006B08EC">
          <w:rPr>
            <w:rFonts w:eastAsia="바탕" w:hint="eastAsia"/>
            <w:lang w:eastAsia="ko-KR"/>
          </w:rPr>
          <w:delText>s</w:delText>
        </w:r>
      </w:del>
      <w:r w:rsidR="00521323">
        <w:rPr>
          <w:rFonts w:eastAsia="바탕" w:hint="eastAsia"/>
          <w:lang w:eastAsia="ko-KR"/>
        </w:rPr>
        <w:t xml:space="preserve"> on </w:t>
      </w:r>
      <w:r w:rsidR="00AE6885">
        <w:rPr>
          <w:rFonts w:eastAsia="바탕" w:hint="eastAsia"/>
          <w:lang w:eastAsia="ko-KR"/>
        </w:rPr>
        <w:t xml:space="preserve">the WAN transmission </w:t>
      </w:r>
      <w:r w:rsidR="00521323">
        <w:rPr>
          <w:rFonts w:eastAsia="바탕" w:hint="eastAsia"/>
          <w:lang w:eastAsia="ko-KR"/>
        </w:rPr>
        <w:t>requirements when both</w:t>
      </w:r>
      <w:r w:rsidR="00AE6885">
        <w:rPr>
          <w:rFonts w:eastAsia="바탕" w:hint="eastAsia"/>
          <w:lang w:eastAsia="ko-KR"/>
        </w:rPr>
        <w:t xml:space="preserve"> WAN-D2D </w:t>
      </w:r>
      <w:r w:rsidR="00521323">
        <w:rPr>
          <w:rFonts w:eastAsia="바탕" w:hint="eastAsia"/>
          <w:lang w:eastAsia="ko-KR"/>
        </w:rPr>
        <w:t xml:space="preserve">CCs are activated for </w:t>
      </w:r>
      <w:r w:rsidR="00AE6885">
        <w:rPr>
          <w:rFonts w:eastAsia="바탕" w:hint="eastAsia"/>
          <w:lang w:eastAsia="ko-KR"/>
        </w:rPr>
        <w:t xml:space="preserve">simultaneous </w:t>
      </w:r>
      <w:r w:rsidR="00AE6885">
        <w:rPr>
          <w:rFonts w:eastAsia="바탕"/>
          <w:lang w:eastAsia="ko-KR"/>
        </w:rPr>
        <w:t>transmission</w:t>
      </w:r>
      <w:r w:rsidR="00AE6885">
        <w:rPr>
          <w:rFonts w:eastAsia="바탕" w:hint="eastAsia"/>
          <w:lang w:eastAsia="ko-KR"/>
        </w:rPr>
        <w:t xml:space="preserve">. </w:t>
      </w:r>
    </w:p>
    <w:p w:rsidR="00AE6885" w:rsidRPr="00CB141F" w:rsidRDefault="00AE6885" w:rsidP="00AE6885">
      <w:pPr>
        <w:pStyle w:val="afa"/>
        <w:ind w:leftChars="0" w:left="0"/>
        <w:jc w:val="center"/>
        <w:rPr>
          <w:rFonts w:eastAsia="맑은 고딕"/>
          <w:b/>
          <w:lang w:eastAsia="ko-KR"/>
        </w:rPr>
      </w:pPr>
      <w:r w:rsidRPr="00AA432F">
        <w:rPr>
          <w:b/>
        </w:rPr>
        <w:t xml:space="preserve">Table </w:t>
      </w:r>
      <w:r w:rsidRPr="00AA432F">
        <w:rPr>
          <w:rFonts w:hint="eastAsia"/>
          <w:b/>
        </w:rPr>
        <w:t>1</w:t>
      </w:r>
      <w:r w:rsidRPr="00AA432F">
        <w:rPr>
          <w:b/>
        </w:rPr>
        <w:t xml:space="preserve">: Common UE RF requirements for </w:t>
      </w:r>
      <w:r w:rsidRPr="00AA432F">
        <w:rPr>
          <w:rFonts w:hint="eastAsia"/>
          <w:b/>
        </w:rPr>
        <w:t>dual uplink inter</w:t>
      </w:r>
      <w:r w:rsidRPr="00AA432F">
        <w:rPr>
          <w:b/>
        </w:rPr>
        <w:t>-band CA</w:t>
      </w:r>
    </w:p>
    <w:tbl>
      <w:tblPr>
        <w:tblW w:w="6719" w:type="dxa"/>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9"/>
        <w:gridCol w:w="4820"/>
      </w:tblGrid>
      <w:tr w:rsidR="000A1C1D" w:rsidRPr="00F225FF" w:rsidTr="00AE6885">
        <w:trPr>
          <w:trHeight w:val="255"/>
          <w:jc w:val="center"/>
        </w:trPr>
        <w:tc>
          <w:tcPr>
            <w:tcW w:w="1899" w:type="dxa"/>
          </w:tcPr>
          <w:p w:rsidR="000A1C1D" w:rsidRPr="00CB141F" w:rsidRDefault="000A1C1D" w:rsidP="00CB141F">
            <w:pPr>
              <w:pStyle w:val="TAH"/>
              <w:rPr>
                <w:rFonts w:eastAsia="맑은 고딕" w:cs="Arial"/>
                <w:lang w:val="en-US" w:eastAsia="ko-KR"/>
              </w:rPr>
            </w:pPr>
            <w:r w:rsidRPr="002712D0">
              <w:rPr>
                <w:rFonts w:cs="Arial"/>
                <w:lang w:val="en-US"/>
              </w:rPr>
              <w:t>Section / Clause</w:t>
            </w:r>
            <w:r w:rsidR="00AE6885" w:rsidRPr="00CB141F">
              <w:rPr>
                <w:rFonts w:eastAsia="맑은 고딕" w:cs="Arial" w:hint="eastAsia"/>
                <w:lang w:val="en-US" w:eastAsia="ko-KR"/>
              </w:rPr>
              <w:t xml:space="preserve"> [1]</w:t>
            </w:r>
          </w:p>
        </w:tc>
        <w:tc>
          <w:tcPr>
            <w:tcW w:w="4820" w:type="dxa"/>
          </w:tcPr>
          <w:p w:rsidR="000A1C1D" w:rsidRPr="002712D0" w:rsidRDefault="000A1C1D" w:rsidP="00CB141F">
            <w:pPr>
              <w:pStyle w:val="TAH"/>
              <w:rPr>
                <w:rFonts w:cs="Arial"/>
                <w:lang w:val="en-US"/>
              </w:rPr>
            </w:pPr>
            <w:r w:rsidRPr="002712D0">
              <w:rPr>
                <w:rFonts w:cs="Arial"/>
                <w:lang w:val="en-US"/>
              </w:rPr>
              <w:t>Description</w:t>
            </w:r>
          </w:p>
        </w:tc>
      </w:tr>
      <w:tr w:rsidR="000A1C1D" w:rsidRPr="00F225FF" w:rsidTr="00AE6885">
        <w:trPr>
          <w:trHeight w:val="255"/>
          <w:jc w:val="center"/>
        </w:trPr>
        <w:tc>
          <w:tcPr>
            <w:tcW w:w="1899" w:type="dxa"/>
          </w:tcPr>
          <w:p w:rsidR="000A1C1D" w:rsidRPr="002712D0" w:rsidRDefault="000A1C1D" w:rsidP="00AE6885">
            <w:pPr>
              <w:pStyle w:val="TAL"/>
              <w:jc w:val="center"/>
              <w:rPr>
                <w:rFonts w:cs="Arial"/>
                <w:lang w:val="en-US" w:eastAsia="en-US"/>
              </w:rPr>
            </w:pPr>
            <w:r w:rsidRPr="002712D0">
              <w:rPr>
                <w:rFonts w:cs="Arial"/>
                <w:lang w:val="en-US" w:eastAsia="en-US"/>
              </w:rPr>
              <w:t>6.2.2A</w:t>
            </w:r>
          </w:p>
        </w:tc>
        <w:tc>
          <w:tcPr>
            <w:tcW w:w="4820" w:type="dxa"/>
          </w:tcPr>
          <w:p w:rsidR="000A1C1D" w:rsidRPr="002712D0" w:rsidRDefault="000A1C1D" w:rsidP="00AE6885">
            <w:pPr>
              <w:pStyle w:val="TAL"/>
              <w:rPr>
                <w:rFonts w:cs="Arial"/>
                <w:lang w:val="en-US" w:eastAsia="en-US"/>
              </w:rPr>
            </w:pPr>
            <w:r w:rsidRPr="002712D0">
              <w:rPr>
                <w:rFonts w:cs="Arial"/>
                <w:lang w:val="en-US" w:eastAsia="en-US"/>
              </w:rPr>
              <w:t>UE maximum output power for CA</w:t>
            </w:r>
          </w:p>
        </w:tc>
      </w:tr>
      <w:tr w:rsidR="000A1C1D" w:rsidRPr="00DA24CC" w:rsidTr="00AE6885">
        <w:trPr>
          <w:trHeight w:val="255"/>
          <w:jc w:val="center"/>
        </w:trPr>
        <w:tc>
          <w:tcPr>
            <w:tcW w:w="1899" w:type="dxa"/>
          </w:tcPr>
          <w:p w:rsidR="000A1C1D" w:rsidRPr="002712D0" w:rsidRDefault="000A1C1D" w:rsidP="00AE6885">
            <w:pPr>
              <w:pStyle w:val="TAL"/>
              <w:jc w:val="center"/>
              <w:rPr>
                <w:rFonts w:cs="Arial"/>
                <w:lang w:val="en-US" w:eastAsia="en-US"/>
              </w:rPr>
            </w:pPr>
            <w:r w:rsidRPr="002712D0">
              <w:rPr>
                <w:rFonts w:cs="Arial"/>
                <w:lang w:val="en-US" w:eastAsia="en-US"/>
              </w:rPr>
              <w:t>6.2.</w:t>
            </w:r>
            <w:r w:rsidRPr="002712D0">
              <w:rPr>
                <w:rFonts w:eastAsia="맑은 고딕" w:cs="Arial" w:hint="eastAsia"/>
                <w:lang w:val="en-US" w:eastAsia="ko-KR"/>
              </w:rPr>
              <w:t>5</w:t>
            </w:r>
            <w:r w:rsidRPr="002712D0">
              <w:rPr>
                <w:rFonts w:cs="Arial"/>
                <w:lang w:val="en-US" w:eastAsia="en-US"/>
              </w:rPr>
              <w:t>A</w:t>
            </w:r>
          </w:p>
        </w:tc>
        <w:tc>
          <w:tcPr>
            <w:tcW w:w="4820" w:type="dxa"/>
          </w:tcPr>
          <w:p w:rsidR="000A1C1D" w:rsidRPr="002712D0" w:rsidRDefault="000A1C1D" w:rsidP="00AE6885">
            <w:pPr>
              <w:pStyle w:val="TAL"/>
              <w:rPr>
                <w:rFonts w:cs="Arial"/>
                <w:lang w:val="en-US" w:eastAsia="en-US"/>
              </w:rPr>
            </w:pPr>
            <w:r w:rsidRPr="002712D0">
              <w:rPr>
                <w:rFonts w:eastAsia="맑은 고딕" w:cs="Arial" w:hint="eastAsia"/>
                <w:lang w:val="en-US" w:eastAsia="ko-KR"/>
              </w:rPr>
              <w:t>Configured transmitted Power for CA</w:t>
            </w:r>
          </w:p>
        </w:tc>
      </w:tr>
      <w:tr w:rsidR="000A1C1D" w:rsidRPr="00DA24CC"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6.3.2A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UE Minimum output power for CA</w:t>
            </w:r>
          </w:p>
        </w:tc>
      </w:tr>
      <w:tr w:rsidR="000A1C1D" w:rsidRPr="00DA24CC"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6.3.3A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UE Transmit OFF power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6.3.4A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ON/OFF time mask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6.3.5A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Power control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6.5.1A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Frequency error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6.5.2A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Transmit modulation quality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6.6.1A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Occupied bandwidth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6.6.2.1A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Spectrum emission mask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6.6.2.3</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Adjacent Channel Leakage Ratio</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6.6.3.1A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Spurious Emission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6.6.3.2A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Spurious emission band UE co-existence for CA</w:t>
            </w:r>
          </w:p>
        </w:tc>
      </w:tr>
      <w:tr w:rsidR="000A1C1D" w:rsidRPr="009D23DF" w:rsidTr="00AE6885">
        <w:trPr>
          <w:trHeight w:val="255"/>
          <w:jc w:val="center"/>
        </w:trPr>
        <w:tc>
          <w:tcPr>
            <w:tcW w:w="1899" w:type="dxa"/>
          </w:tcPr>
          <w:p w:rsidR="000A1C1D" w:rsidRPr="002712D0" w:rsidRDefault="000A1C1D" w:rsidP="00AE6885">
            <w:pPr>
              <w:pStyle w:val="TAL"/>
              <w:jc w:val="center"/>
              <w:rPr>
                <w:rFonts w:eastAsia="맑은 고딕" w:cs="Arial"/>
                <w:lang w:val="en-US" w:eastAsia="ko-KR"/>
              </w:rPr>
            </w:pPr>
            <w:r w:rsidRPr="002712D0">
              <w:rPr>
                <w:rFonts w:eastAsia="맑은 고딕" w:cs="Arial" w:hint="eastAsia"/>
                <w:lang w:val="en-US" w:eastAsia="ko-KR"/>
              </w:rPr>
              <w:t>6.7.1A</w:t>
            </w:r>
          </w:p>
        </w:tc>
        <w:tc>
          <w:tcPr>
            <w:tcW w:w="4820" w:type="dxa"/>
          </w:tcPr>
          <w:p w:rsidR="000A1C1D" w:rsidRPr="002712D0" w:rsidRDefault="000A1C1D" w:rsidP="00AE6885">
            <w:pPr>
              <w:pStyle w:val="TAL"/>
              <w:rPr>
                <w:rFonts w:eastAsia="맑은 고딕" w:cs="Arial"/>
                <w:lang w:val="en-US" w:eastAsia="ko-KR"/>
              </w:rPr>
            </w:pPr>
            <w:r w:rsidRPr="002712D0">
              <w:rPr>
                <w:rFonts w:eastAsia="맑은 고딕" w:cs="Arial" w:hint="eastAsia"/>
                <w:lang w:val="en-US" w:eastAsia="ko-KR"/>
              </w:rPr>
              <w:t>Transmit intermodulation for CA</w:t>
            </w:r>
          </w:p>
        </w:tc>
      </w:tr>
    </w:tbl>
    <w:p w:rsidR="00582AF7" w:rsidRDefault="00521323" w:rsidP="00AA432F">
      <w:pPr>
        <w:spacing w:before="120"/>
        <w:rPr>
          <w:rFonts w:eastAsia="맑은 고딕"/>
          <w:lang w:eastAsia="ko-KR"/>
        </w:rPr>
      </w:pPr>
      <w:r w:rsidRPr="00CB141F">
        <w:rPr>
          <w:rFonts w:eastAsia="맑은 고딕" w:hint="eastAsia"/>
          <w:lang w:eastAsia="ko-KR"/>
        </w:rPr>
        <w:t>For eD2D UE in rel-13, the max</w:t>
      </w:r>
      <w:r w:rsidR="006B08EC">
        <w:rPr>
          <w:rFonts w:eastAsia="맑은 고딕" w:hint="eastAsia"/>
          <w:lang w:eastAsia="ko-KR"/>
        </w:rPr>
        <w:t>imum</w:t>
      </w:r>
      <w:r w:rsidRPr="00CB141F">
        <w:rPr>
          <w:rFonts w:eastAsia="맑은 고딕" w:hint="eastAsia"/>
          <w:lang w:eastAsia="ko-KR"/>
        </w:rPr>
        <w:t xml:space="preserve"> power is not changed by MCC operation in separate operating bands. </w:t>
      </w:r>
      <w:r w:rsidR="007D5C5C" w:rsidRPr="007D5C5C">
        <w:rPr>
          <w:rFonts w:eastAsia="맑은 고딕" w:hint="eastAsia"/>
          <w:lang w:eastAsia="ko-KR"/>
        </w:rPr>
        <w:t xml:space="preserve">Maximum output power </w:t>
      </w:r>
      <w:r w:rsidR="007D5C5C">
        <w:rPr>
          <w:rFonts w:eastAsia="맑은 고딕" w:hint="eastAsia"/>
          <w:lang w:eastAsia="ko-KR"/>
        </w:rPr>
        <w:t xml:space="preserve">of </w:t>
      </w:r>
      <w:r w:rsidR="00820DFC" w:rsidRPr="00CB141F">
        <w:rPr>
          <w:rFonts w:eastAsia="맑은 고딕" w:hint="eastAsia"/>
          <w:lang w:eastAsia="ko-KR"/>
        </w:rPr>
        <w:t>eD2D UE</w:t>
      </w:r>
      <w:r w:rsidR="007D5C5C" w:rsidRPr="00CB141F">
        <w:rPr>
          <w:rFonts w:eastAsia="맑은 고딕" w:hint="eastAsia"/>
          <w:lang w:eastAsia="ko-KR"/>
        </w:rPr>
        <w:t xml:space="preserve"> </w:t>
      </w:r>
      <w:r w:rsidR="00820DFC" w:rsidRPr="00CB141F">
        <w:rPr>
          <w:rFonts w:eastAsia="맑은 고딕" w:hint="eastAsia"/>
          <w:lang w:eastAsia="ko-KR"/>
        </w:rPr>
        <w:t>follow</w:t>
      </w:r>
      <w:r w:rsidR="006B08EC">
        <w:rPr>
          <w:rFonts w:eastAsia="맑은 고딕" w:hint="eastAsia"/>
          <w:lang w:eastAsia="ko-KR"/>
        </w:rPr>
        <w:t>s</w:t>
      </w:r>
      <w:r w:rsidR="00820DFC" w:rsidRPr="00CB141F">
        <w:rPr>
          <w:rFonts w:eastAsia="맑은 고딕" w:hint="eastAsia"/>
          <w:lang w:eastAsia="ko-KR"/>
        </w:rPr>
        <w:t xml:space="preserve"> 2UL inter-</w:t>
      </w:r>
      <w:r w:rsidR="007D5C5C" w:rsidRPr="00CB141F">
        <w:rPr>
          <w:rFonts w:eastAsia="맑은 고딕" w:hint="eastAsia"/>
          <w:lang w:eastAsia="ko-KR"/>
        </w:rPr>
        <w:t>band CA requirements as</w:t>
      </w:r>
      <w:r w:rsidR="00820DFC" w:rsidRPr="00CB141F">
        <w:rPr>
          <w:rFonts w:eastAsia="맑은 고딕" w:hint="eastAsia"/>
          <w:lang w:eastAsia="ko-KR"/>
        </w:rPr>
        <w:t xml:space="preserve"> sum of maximum output power at each </w:t>
      </w:r>
      <w:r w:rsidR="00820DFC" w:rsidRPr="00CB141F">
        <w:rPr>
          <w:rFonts w:eastAsia="맑은 고딕"/>
          <w:lang w:eastAsia="ko-KR"/>
        </w:rPr>
        <w:t>antenna</w:t>
      </w:r>
      <w:r w:rsidR="00820DFC" w:rsidRPr="00CB141F">
        <w:rPr>
          <w:rFonts w:eastAsia="맑은 고딕" w:hint="eastAsia"/>
          <w:lang w:eastAsia="ko-KR"/>
        </w:rPr>
        <w:t xml:space="preserve">. </w:t>
      </w:r>
      <w:r w:rsidR="00B04654">
        <w:rPr>
          <w:rFonts w:eastAsia="맑은 고딕" w:hint="eastAsia"/>
          <w:lang w:eastAsia="ko-KR"/>
        </w:rPr>
        <w:t>Also we consider 3 cases for WAN-D2D simultaneous transmission</w:t>
      </w:r>
      <w:r w:rsidR="00AA432F">
        <w:rPr>
          <w:rFonts w:eastAsia="맑은 고딕" w:hint="eastAsia"/>
          <w:lang w:eastAsia="ko-KR"/>
        </w:rPr>
        <w:t>.</w:t>
      </w:r>
      <w:r w:rsidR="00582AF7">
        <w:rPr>
          <w:rFonts w:eastAsia="맑은 고딕" w:hint="eastAsia"/>
          <w:lang w:eastAsia="ko-KR"/>
        </w:rPr>
        <w:t xml:space="preserve"> </w:t>
      </w:r>
    </w:p>
    <w:p w:rsidR="000A1C1D" w:rsidRDefault="00582AF7" w:rsidP="00AA432F">
      <w:pPr>
        <w:spacing w:before="120"/>
        <w:rPr>
          <w:rFonts w:eastAsia="맑은 고딕"/>
          <w:lang w:eastAsia="ko-KR"/>
        </w:rPr>
      </w:pPr>
      <w:r>
        <w:rPr>
          <w:rFonts w:eastAsia="맑은 고딕" w:hint="eastAsia"/>
          <w:lang w:eastAsia="ko-KR"/>
        </w:rPr>
        <w:t xml:space="preserve">For CA operation in eD2D UE, we consider 1UL/2DL CA operation in example band combinations. </w:t>
      </w:r>
      <w:r>
        <w:rPr>
          <w:rFonts w:eastAsia="맑은 고딕"/>
          <w:lang w:eastAsia="ko-KR"/>
        </w:rPr>
        <w:lastRenderedPageBreak/>
        <w:t>D</w:t>
      </w:r>
      <w:r>
        <w:rPr>
          <w:rFonts w:eastAsia="맑은 고딕" w:hint="eastAsia"/>
          <w:lang w:eastAsia="ko-KR"/>
        </w:rPr>
        <w:t>ual uplink CA operation does not consider together eD2D transmission because general requirements for 3UL CA are not specified in TS36.101 in rel-13.</w:t>
      </w:r>
    </w:p>
    <w:p w:rsidR="00B04654" w:rsidRDefault="00B04654" w:rsidP="00B04654">
      <w:pPr>
        <w:numPr>
          <w:ilvl w:val="0"/>
          <w:numId w:val="25"/>
        </w:numPr>
        <w:spacing w:before="120"/>
        <w:rPr>
          <w:rFonts w:eastAsia="맑은 고딕"/>
          <w:lang w:eastAsia="ko-KR"/>
        </w:rPr>
      </w:pPr>
      <w:r>
        <w:rPr>
          <w:rFonts w:eastAsia="맑은 고딕" w:hint="eastAsia"/>
          <w:lang w:eastAsia="ko-KR"/>
        </w:rPr>
        <w:t>D2D on non-serving cell</w:t>
      </w:r>
      <w:r w:rsidR="006456AC">
        <w:rPr>
          <w:rFonts w:eastAsia="맑은 고딕" w:hint="eastAsia"/>
          <w:lang w:eastAsia="ko-KR"/>
        </w:rPr>
        <w:t xml:space="preserve"> : Possible 2UL</w:t>
      </w:r>
    </w:p>
    <w:p w:rsidR="00B04654" w:rsidRDefault="00B04654" w:rsidP="00B04654">
      <w:pPr>
        <w:numPr>
          <w:ilvl w:val="0"/>
          <w:numId w:val="25"/>
        </w:numPr>
        <w:spacing w:before="120"/>
        <w:rPr>
          <w:rFonts w:eastAsia="맑은 고딕"/>
          <w:lang w:eastAsia="ko-KR"/>
        </w:rPr>
      </w:pPr>
      <w:r>
        <w:rPr>
          <w:rFonts w:eastAsia="맑은 고딕" w:hint="eastAsia"/>
          <w:lang w:eastAsia="ko-KR"/>
        </w:rPr>
        <w:t xml:space="preserve">D2D on </w:t>
      </w:r>
      <w:proofErr w:type="spellStart"/>
      <w:r>
        <w:rPr>
          <w:rFonts w:eastAsia="맑은 고딕" w:hint="eastAsia"/>
          <w:lang w:eastAsia="ko-KR"/>
        </w:rPr>
        <w:t>Pcell</w:t>
      </w:r>
      <w:proofErr w:type="spellEnd"/>
      <w:r w:rsidR="006456AC">
        <w:rPr>
          <w:rFonts w:eastAsia="맑은 고딕" w:hint="eastAsia"/>
          <w:lang w:eastAsia="ko-KR"/>
        </w:rPr>
        <w:t xml:space="preserve"> : Impossible 2UL (WAN TX or D2D TRX is divided due to Half Duplexer)</w:t>
      </w:r>
    </w:p>
    <w:p w:rsidR="00B04654" w:rsidRDefault="00B04654" w:rsidP="00B04654">
      <w:pPr>
        <w:numPr>
          <w:ilvl w:val="0"/>
          <w:numId w:val="25"/>
        </w:numPr>
        <w:spacing w:before="120"/>
        <w:rPr>
          <w:rFonts w:eastAsia="맑은 고딕"/>
          <w:lang w:eastAsia="ko-KR"/>
        </w:rPr>
      </w:pPr>
      <w:r>
        <w:rPr>
          <w:rFonts w:eastAsia="맑은 고딕" w:hint="eastAsia"/>
          <w:lang w:eastAsia="ko-KR"/>
        </w:rPr>
        <w:t xml:space="preserve">D2D on </w:t>
      </w:r>
      <w:proofErr w:type="spellStart"/>
      <w:r>
        <w:rPr>
          <w:rFonts w:eastAsia="맑은 고딕" w:hint="eastAsia"/>
          <w:lang w:eastAsia="ko-KR"/>
        </w:rPr>
        <w:t>Scell</w:t>
      </w:r>
      <w:proofErr w:type="spellEnd"/>
      <w:r w:rsidR="006456AC">
        <w:rPr>
          <w:rFonts w:eastAsia="맑은 고딕" w:hint="eastAsia"/>
          <w:lang w:eastAsia="ko-KR"/>
        </w:rPr>
        <w:t xml:space="preserve"> : Possible 2UL</w:t>
      </w:r>
    </w:p>
    <w:p w:rsidR="006456AC" w:rsidRDefault="006456AC" w:rsidP="006456AC">
      <w:pPr>
        <w:spacing w:before="120"/>
        <w:rPr>
          <w:rFonts w:eastAsia="맑은 고딕"/>
          <w:lang w:eastAsia="ko-KR"/>
        </w:rPr>
      </w:pPr>
    </w:p>
    <w:p w:rsidR="006456AC" w:rsidRDefault="006456AC" w:rsidP="006456AC">
      <w:pPr>
        <w:spacing w:before="120"/>
        <w:rPr>
          <w:rFonts w:eastAsia="맑은 고딕"/>
          <w:lang w:eastAsia="ko-KR"/>
        </w:rPr>
      </w:pPr>
      <w:r>
        <w:rPr>
          <w:rFonts w:eastAsia="맑은 고딕" w:hint="eastAsia"/>
          <w:lang w:eastAsia="ko-KR"/>
        </w:rPr>
        <w:t>We described for three cases in Figure 1.</w:t>
      </w:r>
    </w:p>
    <w:p w:rsidR="006456AC" w:rsidRPr="00B80732" w:rsidRDefault="007D7B22" w:rsidP="006456AC">
      <w:pPr>
        <w:spacing w:before="120"/>
        <w:jc w:val="center"/>
        <w:rPr>
          <w:rFonts w:eastAsia="맑은 고딕"/>
          <w:lang w:eastAsia="ko-KR"/>
        </w:rPr>
      </w:pPr>
      <w:r>
        <w:object w:dxaOrig="7700" w:dyaOrig="5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246.55pt" o:ole="">
            <v:imagedata r:id="rId8" o:title=""/>
          </v:shape>
          <o:OLEObject Type="Embed" ProgID="Visio.Drawing.11" ShapeID="_x0000_i1025" DrawAspect="Content" ObjectID="_1505573155" r:id="rId9"/>
        </w:object>
      </w:r>
    </w:p>
    <w:p w:rsidR="007D7B22" w:rsidRPr="00B80732" w:rsidRDefault="007D7B22" w:rsidP="006456AC">
      <w:pPr>
        <w:spacing w:before="120"/>
        <w:jc w:val="center"/>
        <w:rPr>
          <w:rFonts w:eastAsia="맑은 고딕"/>
          <w:b/>
          <w:lang w:eastAsia="ko-KR"/>
        </w:rPr>
      </w:pPr>
      <w:r w:rsidRPr="00B80732">
        <w:rPr>
          <w:rFonts w:eastAsia="맑은 고딕" w:hint="eastAsia"/>
          <w:b/>
          <w:lang w:eastAsia="ko-KR"/>
        </w:rPr>
        <w:t xml:space="preserve">Figure 1: WAN-D2D </w:t>
      </w:r>
      <w:proofErr w:type="spellStart"/>
      <w:r w:rsidRPr="00B80732">
        <w:rPr>
          <w:rFonts w:eastAsia="맑은 고딕" w:hint="eastAsia"/>
          <w:b/>
          <w:lang w:eastAsia="ko-KR"/>
        </w:rPr>
        <w:t>Tx</w:t>
      </w:r>
      <w:proofErr w:type="spellEnd"/>
      <w:r w:rsidRPr="00B80732">
        <w:rPr>
          <w:rFonts w:eastAsia="맑은 고딕" w:hint="eastAsia"/>
          <w:b/>
          <w:lang w:eastAsia="ko-KR"/>
        </w:rPr>
        <w:t>/Rx operation according to D2D operations</w:t>
      </w:r>
    </w:p>
    <w:p w:rsidR="0076042A" w:rsidRDefault="0076042A" w:rsidP="006456AC">
      <w:pPr>
        <w:spacing w:before="120"/>
        <w:rPr>
          <w:rFonts w:eastAsia="맑은 고딕"/>
          <w:lang w:eastAsia="ko-KR"/>
        </w:rPr>
      </w:pPr>
      <w:r w:rsidRPr="0076042A">
        <w:rPr>
          <w:rFonts w:eastAsia="맑은 고딕" w:hint="eastAsia"/>
          <w:lang w:eastAsia="ko-KR"/>
        </w:rPr>
        <w:t xml:space="preserve">For D2D on </w:t>
      </w:r>
      <w:proofErr w:type="spellStart"/>
      <w:r w:rsidRPr="0076042A">
        <w:rPr>
          <w:rFonts w:eastAsia="맑은 고딕" w:hint="eastAsia"/>
          <w:lang w:eastAsia="ko-KR"/>
        </w:rPr>
        <w:t>Pcell</w:t>
      </w:r>
      <w:proofErr w:type="spellEnd"/>
      <w:r w:rsidRPr="0076042A">
        <w:rPr>
          <w:rFonts w:eastAsia="맑은 고딕" w:hint="eastAsia"/>
          <w:lang w:eastAsia="ko-KR"/>
        </w:rPr>
        <w:t xml:space="preserve"> in case2, eD2D UE follow</w:t>
      </w:r>
      <w:ins w:id="4" w:author="yoonoh.yang" w:date="2015-10-05T17:03:00Z">
        <w:r w:rsidR="006B08EC">
          <w:rPr>
            <w:rFonts w:eastAsia="맑은 고딕" w:hint="eastAsia"/>
            <w:lang w:eastAsia="ko-KR"/>
          </w:rPr>
          <w:t>s</w:t>
        </w:r>
      </w:ins>
      <w:r w:rsidRPr="0076042A">
        <w:rPr>
          <w:rFonts w:eastAsia="맑은 고딕" w:hint="eastAsia"/>
          <w:lang w:eastAsia="ko-KR"/>
        </w:rPr>
        <w:t xml:space="preserve"> general D2D </w:t>
      </w:r>
      <w:proofErr w:type="spellStart"/>
      <w:r w:rsidRPr="0076042A">
        <w:rPr>
          <w:rFonts w:eastAsia="맑은 고딕" w:hint="eastAsia"/>
          <w:lang w:eastAsia="ko-KR"/>
        </w:rPr>
        <w:t>Tx</w:t>
      </w:r>
      <w:proofErr w:type="spellEnd"/>
      <w:r w:rsidRPr="0076042A">
        <w:rPr>
          <w:rFonts w:eastAsia="맑은 고딕" w:hint="eastAsia"/>
          <w:lang w:eastAsia="ko-KR"/>
        </w:rPr>
        <w:t xml:space="preserve"> requirements in Rel-12.</w:t>
      </w:r>
      <w:r>
        <w:rPr>
          <w:rFonts w:eastAsia="맑은 고딕" w:hint="eastAsia"/>
          <w:lang w:eastAsia="ko-KR"/>
        </w:rPr>
        <w:t xml:space="preserve"> </w:t>
      </w:r>
    </w:p>
    <w:p w:rsidR="006456AC" w:rsidRPr="00B80732" w:rsidRDefault="006456AC" w:rsidP="006456AC">
      <w:pPr>
        <w:spacing w:before="120"/>
        <w:rPr>
          <w:rFonts w:eastAsia="맑은 고딕"/>
          <w:lang w:eastAsia="ko-KR"/>
        </w:rPr>
      </w:pPr>
      <w:r w:rsidRPr="00B80732">
        <w:rPr>
          <w:rFonts w:eastAsia="맑은 고딕" w:hint="eastAsia"/>
          <w:lang w:eastAsia="ko-KR"/>
        </w:rPr>
        <w:t xml:space="preserve">From the analysis for the WAN-D2D operation in MCC, eD2D UE TX requirements in </w:t>
      </w:r>
      <w:r w:rsidR="0076042A" w:rsidRPr="00B80732">
        <w:rPr>
          <w:rFonts w:eastAsia="맑은 고딕" w:hint="eastAsia"/>
          <w:lang w:eastAsia="ko-KR"/>
        </w:rPr>
        <w:t>c</w:t>
      </w:r>
      <w:r w:rsidRPr="00B80732">
        <w:rPr>
          <w:rFonts w:eastAsia="맑은 고딕" w:hint="eastAsia"/>
          <w:lang w:eastAsia="ko-KR"/>
        </w:rPr>
        <w:t xml:space="preserve">ase 1 and </w:t>
      </w:r>
      <w:proofErr w:type="gramStart"/>
      <w:r w:rsidRPr="00B80732">
        <w:rPr>
          <w:rFonts w:eastAsia="맑은 고딕" w:hint="eastAsia"/>
          <w:lang w:eastAsia="ko-KR"/>
        </w:rPr>
        <w:t>3,</w:t>
      </w:r>
      <w:proofErr w:type="gramEnd"/>
      <w:r w:rsidRPr="00B80732">
        <w:rPr>
          <w:rFonts w:eastAsia="맑은 고딕" w:hint="eastAsia"/>
          <w:lang w:eastAsia="ko-KR"/>
        </w:rPr>
        <w:t xml:space="preserve"> </w:t>
      </w:r>
      <w:r w:rsidRPr="00B80732">
        <w:rPr>
          <w:rFonts w:eastAsia="맑은 고딕"/>
          <w:lang w:eastAsia="ko-KR"/>
        </w:rPr>
        <w:t>should</w:t>
      </w:r>
      <w:r w:rsidRPr="00B80732">
        <w:rPr>
          <w:rFonts w:eastAsia="맑은 고딕" w:hint="eastAsia"/>
          <w:lang w:eastAsia="ko-KR"/>
        </w:rPr>
        <w:t xml:space="preserve"> follow TX requirements for dual uplink inter-band CA.</w:t>
      </w:r>
      <w:r w:rsidR="0076042A" w:rsidRPr="00B80732">
        <w:rPr>
          <w:rFonts w:eastAsia="맑은 고딕" w:hint="eastAsia"/>
          <w:lang w:eastAsia="ko-KR"/>
        </w:rPr>
        <w:t xml:space="preserve"> </w:t>
      </w:r>
      <w:r w:rsidR="0076042A" w:rsidRPr="0076042A">
        <w:rPr>
          <w:rFonts w:eastAsia="맑은 고딕" w:hint="eastAsia"/>
          <w:lang w:eastAsia="ko-KR"/>
        </w:rPr>
        <w:t>Most T</w:t>
      </w:r>
      <w:r w:rsidR="00150AC6">
        <w:rPr>
          <w:rFonts w:eastAsia="맑은 고딕" w:hint="eastAsia"/>
          <w:lang w:eastAsia="ko-KR"/>
        </w:rPr>
        <w:t>X</w:t>
      </w:r>
      <w:r w:rsidR="0076042A" w:rsidRPr="0076042A">
        <w:rPr>
          <w:rFonts w:eastAsia="맑은 고딕" w:hint="eastAsia"/>
          <w:lang w:eastAsia="ko-KR"/>
        </w:rPr>
        <w:t xml:space="preserve"> requirements can be </w:t>
      </w:r>
      <w:r w:rsidR="006B08EC">
        <w:rPr>
          <w:rFonts w:eastAsia="맑은 고딕" w:hint="eastAsia"/>
          <w:lang w:eastAsia="ko-KR"/>
        </w:rPr>
        <w:t>reused with</w:t>
      </w:r>
      <w:r w:rsidR="0076042A" w:rsidRPr="0076042A">
        <w:rPr>
          <w:rFonts w:eastAsia="맑은 고딕" w:hint="eastAsia"/>
          <w:lang w:eastAsia="ko-KR"/>
        </w:rPr>
        <w:t xml:space="preserve"> existing WAN TX requirements in WAN CC and existing D2D </w:t>
      </w:r>
      <w:proofErr w:type="spellStart"/>
      <w:r w:rsidR="0076042A" w:rsidRPr="0076042A">
        <w:rPr>
          <w:rFonts w:eastAsia="맑은 고딕" w:hint="eastAsia"/>
          <w:lang w:eastAsia="ko-KR"/>
        </w:rPr>
        <w:t>Tx</w:t>
      </w:r>
      <w:proofErr w:type="spellEnd"/>
      <w:r w:rsidR="0076042A" w:rsidRPr="0076042A">
        <w:rPr>
          <w:rFonts w:eastAsia="맑은 고딕" w:hint="eastAsia"/>
          <w:lang w:eastAsia="ko-KR"/>
        </w:rPr>
        <w:t xml:space="preserve"> requirements in D2D CC.</w:t>
      </w:r>
    </w:p>
    <w:p w:rsidR="006456AC" w:rsidRPr="00B80732" w:rsidRDefault="006456AC" w:rsidP="006456AC">
      <w:pPr>
        <w:spacing w:before="120"/>
        <w:rPr>
          <w:rFonts w:eastAsia="맑은 고딕"/>
          <w:lang w:eastAsia="ko-KR"/>
        </w:rPr>
      </w:pPr>
      <w:r w:rsidRPr="00B80732">
        <w:rPr>
          <w:rFonts w:eastAsia="맑은 고딕" w:hint="eastAsia"/>
          <w:lang w:eastAsia="ko-KR"/>
        </w:rPr>
        <w:t xml:space="preserve">However one different point is </w:t>
      </w:r>
      <w:r w:rsidR="0076042A" w:rsidRPr="00B80732">
        <w:rPr>
          <w:rFonts w:eastAsia="맑은 고딕" w:hint="eastAsia"/>
          <w:lang w:eastAsia="ko-KR"/>
        </w:rPr>
        <w:t>that WAN TX power should not be affected by eD2D TX power. So the configured transmitted power should be defined to follow the general principle for D2D operation.</w:t>
      </w:r>
    </w:p>
    <w:p w:rsidR="001A3639" w:rsidRPr="0076042A" w:rsidRDefault="001A3639" w:rsidP="0076042A">
      <w:pPr>
        <w:pStyle w:val="1"/>
        <w:numPr>
          <w:ilvl w:val="1"/>
          <w:numId w:val="9"/>
        </w:numPr>
        <w:spacing w:before="240"/>
        <w:ind w:left="1418" w:hanging="709"/>
        <w:rPr>
          <w:rFonts w:eastAsia="맑은 고딕"/>
          <w:sz w:val="24"/>
          <w:lang w:val="en-US" w:eastAsia="ko-KR"/>
        </w:rPr>
      </w:pPr>
      <w:r w:rsidRPr="0076042A">
        <w:rPr>
          <w:rFonts w:eastAsia="맑은 고딕" w:hint="eastAsia"/>
          <w:sz w:val="24"/>
          <w:lang w:val="en-US" w:eastAsia="ko-KR"/>
        </w:rPr>
        <w:t xml:space="preserve"> Configured transmitted power for eD2D</w:t>
      </w:r>
    </w:p>
    <w:p w:rsidR="0076042A" w:rsidRPr="00B80732" w:rsidRDefault="0076042A" w:rsidP="0076042A">
      <w:pPr>
        <w:spacing w:before="120"/>
        <w:rPr>
          <w:rFonts w:eastAsia="맑은 고딕"/>
          <w:lang w:eastAsia="ko-KR"/>
        </w:rPr>
      </w:pPr>
      <w:r w:rsidRPr="00B80732">
        <w:rPr>
          <w:rFonts w:eastAsia="맑은 고딕" w:hint="eastAsia"/>
          <w:lang w:eastAsia="ko-KR"/>
        </w:rPr>
        <w:t xml:space="preserve">To define </w:t>
      </w:r>
      <w:r w:rsidR="00DC0B57" w:rsidRPr="00B80732">
        <w:rPr>
          <w:rFonts w:eastAsia="맑은 고딕" w:hint="eastAsia"/>
          <w:lang w:eastAsia="ko-KR"/>
        </w:rPr>
        <w:t xml:space="preserve">configured transmitted power for eD2D UE not to affect the WAN </w:t>
      </w:r>
      <w:proofErr w:type="spellStart"/>
      <w:proofErr w:type="gramStart"/>
      <w:r w:rsidR="00DC0B57" w:rsidRPr="00B80732">
        <w:rPr>
          <w:rFonts w:eastAsia="맑은 고딕" w:hint="eastAsia"/>
          <w:lang w:eastAsia="ko-KR"/>
        </w:rPr>
        <w:t>Tx</w:t>
      </w:r>
      <w:proofErr w:type="spellEnd"/>
      <w:proofErr w:type="gramEnd"/>
      <w:r w:rsidR="00DC0B57" w:rsidRPr="00B80732">
        <w:rPr>
          <w:rFonts w:eastAsia="맑은 고딕" w:hint="eastAsia"/>
          <w:lang w:eastAsia="ko-KR"/>
        </w:rPr>
        <w:t xml:space="preserve"> power, we consider two scenarios as follow</w:t>
      </w:r>
    </w:p>
    <w:p w:rsidR="00DC0B57" w:rsidRDefault="00DC0B57" w:rsidP="00DC0B57">
      <w:pPr>
        <w:numPr>
          <w:ilvl w:val="0"/>
          <w:numId w:val="7"/>
        </w:numPr>
        <w:rPr>
          <w:rFonts w:eastAsia="바탕"/>
          <w:b/>
          <w:lang w:eastAsia="ko-KR"/>
        </w:rPr>
      </w:pPr>
      <w:r>
        <w:rPr>
          <w:rFonts w:eastAsia="바탕"/>
          <w:b/>
          <w:lang w:eastAsia="ko-KR"/>
        </w:rPr>
        <w:t>S</w:t>
      </w:r>
      <w:r>
        <w:rPr>
          <w:rFonts w:eastAsia="바탕" w:hint="eastAsia"/>
          <w:b/>
          <w:lang w:eastAsia="ko-KR"/>
        </w:rPr>
        <w:t xml:space="preserve">cenario 1 ) </w:t>
      </w:r>
      <w:r>
        <w:rPr>
          <w:rFonts w:eastAsia="바탕"/>
          <w:b/>
          <w:lang w:eastAsia="ko-KR"/>
        </w:rPr>
        <w:t>Synchronous</w:t>
      </w:r>
      <w:r>
        <w:rPr>
          <w:rFonts w:eastAsia="바탕" w:hint="eastAsia"/>
          <w:b/>
          <w:lang w:eastAsia="ko-KR"/>
        </w:rPr>
        <w:t xml:space="preserve"> Case between WAN and D2D</w:t>
      </w:r>
    </w:p>
    <w:p w:rsidR="00DC0B57" w:rsidRDefault="00DC0B57" w:rsidP="00DC0B57">
      <w:pPr>
        <w:numPr>
          <w:ilvl w:val="1"/>
          <w:numId w:val="7"/>
        </w:numPr>
        <w:rPr>
          <w:rFonts w:eastAsia="바탕"/>
          <w:b/>
          <w:lang w:eastAsia="ko-KR"/>
        </w:rPr>
      </w:pPr>
      <w:r>
        <w:rPr>
          <w:rFonts w:eastAsia="바탕" w:hint="eastAsia"/>
          <w:b/>
          <w:lang w:eastAsia="ko-KR"/>
        </w:rPr>
        <w:t xml:space="preserve">Case 1: </w:t>
      </w:r>
      <w:r w:rsidRPr="00B81920">
        <w:rPr>
          <w:rFonts w:hint="eastAsia"/>
          <w:color w:val="000000"/>
        </w:rPr>
        <w:t xml:space="preserve">D2D </w:t>
      </w:r>
      <w:r>
        <w:rPr>
          <w:rFonts w:hint="eastAsia"/>
          <w:color w:val="000000"/>
        </w:rPr>
        <w:t xml:space="preserve">synch </w:t>
      </w:r>
      <w:r w:rsidRPr="001E2CEA">
        <w:rPr>
          <w:rFonts w:eastAsia="맑은 고딕" w:hint="eastAsia"/>
          <w:color w:val="000000"/>
          <w:lang w:eastAsia="ko-KR"/>
        </w:rPr>
        <w:t>:</w:t>
      </w:r>
      <w:r>
        <w:rPr>
          <w:rFonts w:hint="eastAsia"/>
          <w:color w:val="000000"/>
        </w:rPr>
        <w:t xml:space="preserve"> </w:t>
      </w:r>
      <w:r>
        <w:rPr>
          <w:rFonts w:eastAsia="맑은 고딕" w:hint="eastAsia"/>
          <w:color w:val="000000"/>
          <w:lang w:eastAsia="ko-KR"/>
        </w:rPr>
        <w:t xml:space="preserve">TA=0, </w:t>
      </w:r>
      <w:r w:rsidRPr="001E2CEA">
        <w:rPr>
          <w:rFonts w:eastAsia="맑은 고딕" w:hint="eastAsia"/>
          <w:color w:val="000000"/>
          <w:lang w:eastAsia="ko-KR"/>
        </w:rPr>
        <w:t>Most channel</w:t>
      </w:r>
      <w:r>
        <w:rPr>
          <w:rFonts w:eastAsia="맑은 고딕" w:hint="eastAsia"/>
          <w:color w:val="000000"/>
          <w:lang w:eastAsia="ko-KR"/>
        </w:rPr>
        <w:t>s</w:t>
      </w:r>
    </w:p>
    <w:p w:rsidR="00DC0B57" w:rsidRPr="00DC0B57" w:rsidRDefault="00DC0B57" w:rsidP="00DC0B57">
      <w:pPr>
        <w:numPr>
          <w:ilvl w:val="1"/>
          <w:numId w:val="7"/>
        </w:numPr>
        <w:rPr>
          <w:color w:val="000000"/>
        </w:rPr>
      </w:pPr>
      <w:r>
        <w:rPr>
          <w:rFonts w:eastAsia="바탕" w:hint="eastAsia"/>
          <w:b/>
          <w:lang w:eastAsia="ko-KR"/>
        </w:rPr>
        <w:t xml:space="preserve">Case 2: </w:t>
      </w:r>
      <w:r>
        <w:rPr>
          <w:rFonts w:hint="eastAsia"/>
          <w:color w:val="000000"/>
        </w:rPr>
        <w:t xml:space="preserve">D2D synch </w:t>
      </w:r>
      <w:r w:rsidRPr="001E2CEA">
        <w:rPr>
          <w:rFonts w:eastAsia="맑은 고딕" w:hint="eastAsia"/>
          <w:color w:val="000000"/>
          <w:lang w:eastAsia="ko-KR"/>
        </w:rPr>
        <w:t>:</w:t>
      </w:r>
      <w:r w:rsidRPr="001A3639">
        <w:rPr>
          <w:rFonts w:hint="eastAsia"/>
          <w:color w:val="000000"/>
        </w:rPr>
        <w:t xml:space="preserve"> </w:t>
      </w:r>
      <w:r>
        <w:rPr>
          <w:rFonts w:eastAsia="맑은 고딕" w:hint="eastAsia"/>
          <w:color w:val="000000"/>
          <w:lang w:eastAsia="ko-KR"/>
        </w:rPr>
        <w:t xml:space="preserve">Apply TA, </w:t>
      </w:r>
      <w:r w:rsidRPr="001E2CEA">
        <w:rPr>
          <w:rFonts w:eastAsia="맑은 고딕" w:hint="eastAsia"/>
          <w:color w:val="000000"/>
          <w:lang w:eastAsia="ko-KR"/>
        </w:rPr>
        <w:t>Mode 2 communication</w:t>
      </w:r>
    </w:p>
    <w:p w:rsidR="00DC0B57" w:rsidRDefault="00DC0B57" w:rsidP="00DC0B57">
      <w:pPr>
        <w:numPr>
          <w:ilvl w:val="0"/>
          <w:numId w:val="7"/>
        </w:numPr>
        <w:rPr>
          <w:rFonts w:eastAsia="바탕"/>
          <w:b/>
          <w:lang w:eastAsia="ko-KR"/>
        </w:rPr>
      </w:pPr>
      <w:r>
        <w:rPr>
          <w:rFonts w:eastAsia="바탕"/>
          <w:b/>
          <w:lang w:eastAsia="ko-KR"/>
        </w:rPr>
        <w:t>S</w:t>
      </w:r>
      <w:r>
        <w:rPr>
          <w:rFonts w:eastAsia="바탕" w:hint="eastAsia"/>
          <w:b/>
          <w:lang w:eastAsia="ko-KR"/>
        </w:rPr>
        <w:t>cenario 2 ) As</w:t>
      </w:r>
      <w:r>
        <w:rPr>
          <w:rFonts w:eastAsia="바탕"/>
          <w:b/>
          <w:lang w:eastAsia="ko-KR"/>
        </w:rPr>
        <w:t>ynchronous</w:t>
      </w:r>
      <w:r>
        <w:rPr>
          <w:rFonts w:eastAsia="바탕" w:hint="eastAsia"/>
          <w:b/>
          <w:lang w:eastAsia="ko-KR"/>
        </w:rPr>
        <w:t xml:space="preserve"> Case between WAN and D2D</w:t>
      </w:r>
    </w:p>
    <w:p w:rsidR="00DC0B57" w:rsidRDefault="00DC0B57" w:rsidP="00DC0B57">
      <w:pPr>
        <w:numPr>
          <w:ilvl w:val="1"/>
          <w:numId w:val="7"/>
        </w:numPr>
        <w:rPr>
          <w:rFonts w:eastAsia="바탕"/>
          <w:b/>
          <w:lang w:eastAsia="ko-KR"/>
        </w:rPr>
      </w:pPr>
      <w:r>
        <w:rPr>
          <w:rFonts w:eastAsia="바탕" w:hint="eastAsia"/>
          <w:b/>
          <w:lang w:eastAsia="ko-KR"/>
        </w:rPr>
        <w:t xml:space="preserve">Case 1: </w:t>
      </w:r>
      <w:r w:rsidRPr="00B81920">
        <w:rPr>
          <w:rFonts w:hint="eastAsia"/>
          <w:color w:val="000000"/>
        </w:rPr>
        <w:t xml:space="preserve">D2D </w:t>
      </w:r>
      <w:r>
        <w:rPr>
          <w:rFonts w:hint="eastAsia"/>
          <w:color w:val="000000"/>
        </w:rPr>
        <w:t xml:space="preserve">synch </w:t>
      </w:r>
      <w:r w:rsidRPr="00BD7244">
        <w:rPr>
          <w:rFonts w:eastAsia="맑은 고딕" w:hint="eastAsia"/>
          <w:color w:val="000000"/>
          <w:lang w:eastAsia="ko-KR"/>
        </w:rPr>
        <w:t>:</w:t>
      </w:r>
      <w:r>
        <w:rPr>
          <w:rFonts w:hint="eastAsia"/>
          <w:color w:val="000000"/>
        </w:rPr>
        <w:t xml:space="preserve"> </w:t>
      </w:r>
      <w:r>
        <w:rPr>
          <w:rFonts w:eastAsia="맑은 고딕" w:hint="eastAsia"/>
          <w:color w:val="000000"/>
          <w:lang w:eastAsia="ko-KR"/>
        </w:rPr>
        <w:t xml:space="preserve">TA=0, </w:t>
      </w:r>
      <w:r w:rsidRPr="001E2CEA">
        <w:rPr>
          <w:rFonts w:eastAsia="맑은 고딕" w:hint="eastAsia"/>
          <w:color w:val="000000"/>
          <w:lang w:eastAsia="ko-KR"/>
        </w:rPr>
        <w:t>Most channel</w:t>
      </w:r>
      <w:r>
        <w:rPr>
          <w:rFonts w:eastAsia="맑은 고딕" w:hint="eastAsia"/>
          <w:color w:val="000000"/>
          <w:lang w:eastAsia="ko-KR"/>
        </w:rPr>
        <w:t>s</w:t>
      </w:r>
    </w:p>
    <w:p w:rsidR="00DC0B57" w:rsidRPr="001A3639" w:rsidRDefault="00DC0B57" w:rsidP="00DC0B57">
      <w:pPr>
        <w:numPr>
          <w:ilvl w:val="1"/>
          <w:numId w:val="7"/>
        </w:numPr>
        <w:rPr>
          <w:color w:val="000000"/>
        </w:rPr>
      </w:pPr>
      <w:r>
        <w:rPr>
          <w:rFonts w:eastAsia="바탕" w:hint="eastAsia"/>
          <w:b/>
          <w:lang w:eastAsia="ko-KR"/>
        </w:rPr>
        <w:t xml:space="preserve">Case 2: </w:t>
      </w:r>
      <w:r>
        <w:rPr>
          <w:rFonts w:hint="eastAsia"/>
          <w:color w:val="000000"/>
        </w:rPr>
        <w:t xml:space="preserve">D2D synch </w:t>
      </w:r>
      <w:r w:rsidRPr="00BD7244">
        <w:rPr>
          <w:rFonts w:eastAsia="맑은 고딕" w:hint="eastAsia"/>
          <w:color w:val="000000"/>
          <w:lang w:eastAsia="ko-KR"/>
        </w:rPr>
        <w:t>:</w:t>
      </w:r>
      <w:r w:rsidRPr="001A3639">
        <w:rPr>
          <w:rFonts w:hint="eastAsia"/>
          <w:color w:val="000000"/>
        </w:rPr>
        <w:t xml:space="preserve"> </w:t>
      </w:r>
      <w:r>
        <w:rPr>
          <w:rFonts w:eastAsia="맑은 고딕" w:hint="eastAsia"/>
          <w:color w:val="000000"/>
          <w:lang w:eastAsia="ko-KR"/>
        </w:rPr>
        <w:t xml:space="preserve">Apply TA, </w:t>
      </w:r>
      <w:r w:rsidRPr="001E2CEA">
        <w:rPr>
          <w:rFonts w:eastAsia="맑은 고딕" w:hint="eastAsia"/>
          <w:color w:val="000000"/>
          <w:lang w:eastAsia="ko-KR"/>
        </w:rPr>
        <w:t>Mode 2 communication</w:t>
      </w:r>
    </w:p>
    <w:p w:rsidR="00DC0B57" w:rsidRPr="00B80732" w:rsidRDefault="00DC0B57" w:rsidP="0076042A">
      <w:pPr>
        <w:spacing w:before="120"/>
        <w:rPr>
          <w:rFonts w:eastAsia="맑은 고딕"/>
          <w:lang w:eastAsia="ko-KR"/>
        </w:rPr>
      </w:pPr>
    </w:p>
    <w:p w:rsidR="00DC0B57" w:rsidRPr="00B80732" w:rsidRDefault="00AB2DBE" w:rsidP="0076042A">
      <w:pPr>
        <w:spacing w:before="120"/>
        <w:rPr>
          <w:rFonts w:eastAsia="맑은 고딕"/>
          <w:lang w:eastAsia="ko-KR"/>
        </w:rPr>
      </w:pPr>
      <w:r>
        <w:rPr>
          <w:rFonts w:eastAsia="맑은 고딕" w:hint="eastAsia"/>
          <w:lang w:eastAsia="ko-KR"/>
        </w:rPr>
        <w:t>For detail, we</w:t>
      </w:r>
      <w:r w:rsidR="00DC0B57" w:rsidRPr="00B80732">
        <w:rPr>
          <w:rFonts w:eastAsia="맑은 고딕" w:hint="eastAsia"/>
          <w:lang w:eastAsia="ko-KR"/>
        </w:rPr>
        <w:t xml:space="preserve"> divide into two cases</w:t>
      </w:r>
      <w:r>
        <w:rPr>
          <w:rFonts w:eastAsia="맑은 고딕" w:hint="eastAsia"/>
          <w:lang w:eastAsia="ko-KR"/>
        </w:rPr>
        <w:t>.</w:t>
      </w:r>
      <w:r w:rsidR="00150AC6">
        <w:rPr>
          <w:rFonts w:eastAsia="맑은 고딕" w:hint="eastAsia"/>
          <w:lang w:eastAsia="ko-KR"/>
        </w:rPr>
        <w:t xml:space="preserve"> </w:t>
      </w:r>
      <w:r>
        <w:rPr>
          <w:rFonts w:eastAsia="맑은 고딕" w:hint="eastAsia"/>
          <w:lang w:eastAsia="ko-KR"/>
        </w:rPr>
        <w:t>C</w:t>
      </w:r>
      <w:r w:rsidR="00DC0B57" w:rsidRPr="00B80732">
        <w:rPr>
          <w:rFonts w:eastAsia="맑은 고딕" w:hint="eastAsia"/>
          <w:lang w:eastAsia="ko-KR"/>
        </w:rPr>
        <w:t xml:space="preserve">ase1 is </w:t>
      </w:r>
      <w:r>
        <w:rPr>
          <w:rFonts w:eastAsia="맑은 고딕" w:hint="eastAsia"/>
          <w:lang w:eastAsia="ko-KR"/>
        </w:rPr>
        <w:t xml:space="preserve">that </w:t>
      </w:r>
      <w:r w:rsidR="00DC0B57" w:rsidRPr="00B80732">
        <w:rPr>
          <w:rFonts w:eastAsia="맑은 고딕" w:hint="eastAsia"/>
          <w:lang w:eastAsia="ko-KR"/>
        </w:rPr>
        <w:t xml:space="preserve">D2D </w:t>
      </w:r>
      <w:r w:rsidR="00150AC6">
        <w:rPr>
          <w:rFonts w:eastAsia="맑은 고딕" w:hint="eastAsia"/>
          <w:lang w:eastAsia="ko-KR"/>
        </w:rPr>
        <w:t>TX</w:t>
      </w:r>
      <w:r>
        <w:rPr>
          <w:rFonts w:eastAsia="맑은 고딕" w:hint="eastAsia"/>
          <w:lang w:eastAsia="ko-KR"/>
        </w:rPr>
        <w:t xml:space="preserve"> timing is</w:t>
      </w:r>
      <w:r w:rsidR="00DC0B57" w:rsidRPr="00B80732">
        <w:rPr>
          <w:rFonts w:eastAsia="맑은 고딕" w:hint="eastAsia"/>
          <w:lang w:eastAsia="ko-KR"/>
        </w:rPr>
        <w:t xml:space="preserve"> aligned with </w:t>
      </w:r>
      <w:proofErr w:type="spellStart"/>
      <w:r w:rsidR="00DC0B57" w:rsidRPr="00B80732">
        <w:rPr>
          <w:rFonts w:eastAsia="맑은 고딕" w:hint="eastAsia"/>
          <w:lang w:eastAsia="ko-KR"/>
        </w:rPr>
        <w:t>eNB</w:t>
      </w:r>
      <w:proofErr w:type="spellEnd"/>
      <w:r w:rsidR="00DC0B57" w:rsidRPr="00B80732">
        <w:rPr>
          <w:rFonts w:eastAsia="맑은 고딕" w:hint="eastAsia"/>
          <w:lang w:eastAsia="ko-KR"/>
        </w:rPr>
        <w:t xml:space="preserve"> DL time, and </w:t>
      </w:r>
      <w:r w:rsidR="00DC0B57" w:rsidRPr="00B80732">
        <w:rPr>
          <w:rFonts w:eastAsia="맑은 고딕" w:hint="eastAsia"/>
          <w:lang w:eastAsia="ko-KR"/>
        </w:rPr>
        <w:lastRenderedPageBreak/>
        <w:t xml:space="preserve">case 2 is </w:t>
      </w:r>
      <w:r>
        <w:rPr>
          <w:rFonts w:eastAsia="맑은 고딕" w:hint="eastAsia"/>
          <w:lang w:eastAsia="ko-KR"/>
        </w:rPr>
        <w:t xml:space="preserve">that </w:t>
      </w:r>
      <w:r w:rsidR="00DC0B57" w:rsidRPr="00B80732">
        <w:rPr>
          <w:rFonts w:eastAsia="맑은 고딕" w:hint="eastAsia"/>
          <w:lang w:eastAsia="ko-KR"/>
        </w:rPr>
        <w:t xml:space="preserve">D2D </w:t>
      </w:r>
      <w:r w:rsidR="00150AC6">
        <w:rPr>
          <w:rFonts w:eastAsia="맑은 고딕" w:hint="eastAsia"/>
          <w:lang w:eastAsia="ko-KR"/>
        </w:rPr>
        <w:t>TX</w:t>
      </w:r>
      <w:r>
        <w:rPr>
          <w:rFonts w:eastAsia="맑은 고딕" w:hint="eastAsia"/>
          <w:lang w:eastAsia="ko-KR"/>
        </w:rPr>
        <w:t xml:space="preserve"> timing is</w:t>
      </w:r>
      <w:r w:rsidR="00DC0B57" w:rsidRPr="00B80732">
        <w:rPr>
          <w:rFonts w:eastAsia="맑은 고딕" w:hint="eastAsia"/>
          <w:lang w:eastAsia="ko-KR"/>
        </w:rPr>
        <w:t xml:space="preserve"> aligned with UE UL time for Mode 2 communication.</w:t>
      </w:r>
    </w:p>
    <w:p w:rsidR="00BB0867" w:rsidRPr="00BB0867" w:rsidRDefault="00BB0867" w:rsidP="00BB0867">
      <w:pPr>
        <w:rPr>
          <w:rFonts w:eastAsia="바탕"/>
          <w:lang w:eastAsia="ko-KR"/>
        </w:rPr>
      </w:pPr>
      <w:r>
        <w:rPr>
          <w:rFonts w:eastAsia="바탕" w:hint="eastAsia"/>
          <w:lang w:eastAsia="ko-KR"/>
        </w:rPr>
        <w:t>The detail timing synchronization</w:t>
      </w:r>
      <w:r w:rsidR="00150AC6">
        <w:rPr>
          <w:rFonts w:eastAsia="바탕" w:hint="eastAsia"/>
          <w:lang w:eastAsia="ko-KR"/>
        </w:rPr>
        <w:t>s</w:t>
      </w:r>
      <w:r>
        <w:rPr>
          <w:rFonts w:eastAsia="바탕" w:hint="eastAsia"/>
          <w:lang w:eastAsia="ko-KR"/>
        </w:rPr>
        <w:t xml:space="preserve"> for</w:t>
      </w:r>
      <w:r w:rsidR="00AB2DBE">
        <w:rPr>
          <w:rFonts w:eastAsia="바탕" w:hint="eastAsia"/>
          <w:lang w:eastAsia="ko-KR"/>
        </w:rPr>
        <w:t xml:space="preserve"> both case 1 and case2</w:t>
      </w:r>
      <w:r>
        <w:rPr>
          <w:rFonts w:eastAsia="바탕" w:hint="eastAsia"/>
          <w:lang w:eastAsia="ko-KR"/>
        </w:rPr>
        <w:t xml:space="preserve"> </w:t>
      </w:r>
      <w:r w:rsidR="00150AC6">
        <w:rPr>
          <w:rFonts w:eastAsia="바탕" w:hint="eastAsia"/>
          <w:lang w:eastAsia="ko-KR"/>
        </w:rPr>
        <w:t>are</w:t>
      </w:r>
      <w:r>
        <w:rPr>
          <w:rFonts w:eastAsia="바탕" w:hint="eastAsia"/>
          <w:lang w:eastAsia="ko-KR"/>
        </w:rPr>
        <w:t xml:space="preserve"> described in Figure 2 and 3. Case 1 is </w:t>
      </w:r>
      <w:r>
        <w:rPr>
          <w:rFonts w:eastAsia="바탕"/>
          <w:lang w:eastAsia="ko-KR"/>
        </w:rPr>
        <w:t>depicted</w:t>
      </w:r>
      <w:r>
        <w:rPr>
          <w:rFonts w:eastAsia="바탕" w:hint="eastAsia"/>
          <w:lang w:eastAsia="ko-KR"/>
        </w:rPr>
        <w:t xml:space="preserve"> by orange </w:t>
      </w:r>
      <w:r>
        <w:rPr>
          <w:rFonts w:eastAsia="바탕"/>
          <w:lang w:eastAsia="ko-KR"/>
        </w:rPr>
        <w:t>colo</w:t>
      </w:r>
      <w:r>
        <w:rPr>
          <w:rFonts w:eastAsia="바탕" w:hint="eastAsia"/>
          <w:lang w:eastAsia="ko-KR"/>
        </w:rPr>
        <w:t>u</w:t>
      </w:r>
      <w:r>
        <w:rPr>
          <w:rFonts w:eastAsia="바탕"/>
          <w:lang w:eastAsia="ko-KR"/>
        </w:rPr>
        <w:t>r</w:t>
      </w:r>
      <w:r>
        <w:rPr>
          <w:rFonts w:eastAsia="바탕" w:hint="eastAsia"/>
          <w:lang w:eastAsia="ko-KR"/>
        </w:rPr>
        <w:t xml:space="preserve"> and Case 2 is depicted by yellow colour in two </w:t>
      </w:r>
      <w:proofErr w:type="gramStart"/>
      <w:r>
        <w:rPr>
          <w:rFonts w:eastAsia="바탕" w:hint="eastAsia"/>
          <w:lang w:eastAsia="ko-KR"/>
        </w:rPr>
        <w:t>figure</w:t>
      </w:r>
      <w:proofErr w:type="gramEnd"/>
      <w:r>
        <w:rPr>
          <w:rFonts w:eastAsia="바탕" w:hint="eastAsia"/>
          <w:lang w:eastAsia="ko-KR"/>
        </w:rPr>
        <w:t xml:space="preserve">, </w:t>
      </w:r>
      <w:r w:rsidR="00AF6161">
        <w:rPr>
          <w:rFonts w:eastAsia="바탕"/>
          <w:lang w:eastAsia="ko-KR"/>
        </w:rPr>
        <w:t>respectively</w:t>
      </w:r>
      <w:r>
        <w:rPr>
          <w:rFonts w:eastAsia="바탕" w:hint="eastAsia"/>
          <w:lang w:eastAsia="ko-KR"/>
        </w:rPr>
        <w:t>.</w:t>
      </w:r>
    </w:p>
    <w:p w:rsidR="00BB0867" w:rsidRPr="007D7B22" w:rsidRDefault="007D7B22" w:rsidP="00BB0867">
      <w:pPr>
        <w:pStyle w:val="afa"/>
        <w:ind w:leftChars="0" w:left="0"/>
        <w:jc w:val="center"/>
        <w:rPr>
          <w:b/>
        </w:rPr>
      </w:pPr>
      <w:r>
        <w:object w:dxaOrig="16281" w:dyaOrig="8862">
          <v:shape id="_x0000_i1026" type="#_x0000_t75" style="width:427.25pt;height:232.3pt" o:ole="">
            <v:imagedata r:id="rId10" o:title=""/>
          </v:shape>
          <o:OLEObject Type="Embed" ProgID="Visio.Drawing.11" ShapeID="_x0000_i1026" DrawAspect="Content" ObjectID="_1505573156" r:id="rId11"/>
        </w:object>
      </w:r>
      <w:r w:rsidR="00BB0867" w:rsidRPr="00CE72CE">
        <w:t xml:space="preserve"> </w:t>
      </w:r>
      <w:r w:rsidR="00BB0867" w:rsidRPr="007D7B22">
        <w:rPr>
          <w:b/>
        </w:rPr>
        <w:t>Figure</w:t>
      </w:r>
      <w:r w:rsidRPr="00B80732">
        <w:rPr>
          <w:rFonts w:eastAsia="맑은 고딕" w:hint="eastAsia"/>
          <w:b/>
          <w:lang w:eastAsia="ko-KR"/>
        </w:rPr>
        <w:t xml:space="preserve"> </w:t>
      </w:r>
      <w:r w:rsidR="00BB0867" w:rsidRPr="007D7B22">
        <w:rPr>
          <w:rFonts w:eastAsia="맑은 고딕" w:hint="eastAsia"/>
          <w:b/>
          <w:lang w:eastAsia="ko-KR"/>
        </w:rPr>
        <w:t>2:</w:t>
      </w:r>
      <w:r w:rsidR="00BB0867" w:rsidRPr="007D7B22">
        <w:rPr>
          <w:rFonts w:hint="eastAsia"/>
          <w:b/>
        </w:rPr>
        <w:t xml:space="preserve"> WAN-D2D </w:t>
      </w:r>
      <w:proofErr w:type="spellStart"/>
      <w:proofErr w:type="gramStart"/>
      <w:r w:rsidR="00BB0867" w:rsidRPr="007D7B22">
        <w:rPr>
          <w:rFonts w:hint="eastAsia"/>
          <w:b/>
        </w:rPr>
        <w:t>Tx</w:t>
      </w:r>
      <w:proofErr w:type="spellEnd"/>
      <w:proofErr w:type="gramEnd"/>
      <w:r w:rsidR="00BB0867" w:rsidRPr="007D7B22">
        <w:rPr>
          <w:rFonts w:hint="eastAsia"/>
          <w:b/>
        </w:rPr>
        <w:t xml:space="preserve"> timing in synchronous scenario</w:t>
      </w:r>
    </w:p>
    <w:p w:rsidR="00BB0867" w:rsidRPr="00B80732" w:rsidRDefault="00BB0867" w:rsidP="0076042A">
      <w:pPr>
        <w:spacing w:before="120"/>
        <w:rPr>
          <w:rFonts w:eastAsia="맑은 고딕"/>
          <w:lang w:eastAsia="ko-KR"/>
        </w:rPr>
      </w:pPr>
    </w:p>
    <w:p w:rsidR="00BB0867" w:rsidRPr="00B80732" w:rsidRDefault="007D7B22" w:rsidP="00BB0867">
      <w:pPr>
        <w:spacing w:before="120"/>
        <w:jc w:val="center"/>
        <w:rPr>
          <w:rFonts w:eastAsia="맑은 고딕"/>
          <w:lang w:eastAsia="ko-KR"/>
        </w:rPr>
      </w:pPr>
      <w:r>
        <w:object w:dxaOrig="18031" w:dyaOrig="9216">
          <v:shape id="_x0000_i1027" type="#_x0000_t75" style="width:444.25pt;height:227.55pt" o:ole="">
            <v:imagedata r:id="rId12" o:title=""/>
          </v:shape>
          <o:OLEObject Type="Embed" ProgID="Visio.Drawing.11" ShapeID="_x0000_i1027" DrawAspect="Content" ObjectID="_1505573157" r:id="rId13"/>
        </w:object>
      </w:r>
      <w:r w:rsidR="00BB0867" w:rsidRPr="00BB0867">
        <w:t xml:space="preserve"> </w:t>
      </w:r>
      <w:r w:rsidR="00BB0867" w:rsidRPr="007D7B22">
        <w:rPr>
          <w:b/>
        </w:rPr>
        <w:t>Figure</w:t>
      </w:r>
      <w:r w:rsidRPr="00B80732">
        <w:rPr>
          <w:rFonts w:eastAsia="맑은 고딕" w:hint="eastAsia"/>
          <w:b/>
          <w:lang w:eastAsia="ko-KR"/>
        </w:rPr>
        <w:t xml:space="preserve"> </w:t>
      </w:r>
      <w:r w:rsidR="00BB0867" w:rsidRPr="007D7B22">
        <w:rPr>
          <w:rFonts w:eastAsia="맑은 고딕" w:hint="eastAsia"/>
          <w:b/>
          <w:lang w:eastAsia="ko-KR"/>
        </w:rPr>
        <w:t>3:</w:t>
      </w:r>
      <w:r w:rsidR="00BB0867" w:rsidRPr="007D7B22">
        <w:rPr>
          <w:rFonts w:hint="eastAsia"/>
          <w:b/>
        </w:rPr>
        <w:t xml:space="preserve"> WAN-D2D </w:t>
      </w:r>
      <w:proofErr w:type="spellStart"/>
      <w:proofErr w:type="gramStart"/>
      <w:r w:rsidR="00BB0867" w:rsidRPr="007D7B22">
        <w:rPr>
          <w:rFonts w:hint="eastAsia"/>
          <w:b/>
        </w:rPr>
        <w:t>Tx</w:t>
      </w:r>
      <w:proofErr w:type="spellEnd"/>
      <w:proofErr w:type="gramEnd"/>
      <w:r w:rsidR="00BB0867" w:rsidRPr="007D7B22">
        <w:rPr>
          <w:rFonts w:hint="eastAsia"/>
          <w:b/>
        </w:rPr>
        <w:t xml:space="preserve"> timing in </w:t>
      </w:r>
      <w:r w:rsidR="00BB0867" w:rsidRPr="00B80732">
        <w:rPr>
          <w:rFonts w:eastAsia="맑은 고딕" w:hint="eastAsia"/>
          <w:b/>
          <w:lang w:eastAsia="ko-KR"/>
        </w:rPr>
        <w:t>a</w:t>
      </w:r>
      <w:r w:rsidR="00BB0867" w:rsidRPr="007D7B22">
        <w:rPr>
          <w:rFonts w:hint="eastAsia"/>
          <w:b/>
        </w:rPr>
        <w:t>synchronous scenario</w:t>
      </w:r>
    </w:p>
    <w:p w:rsidR="00B90621" w:rsidRPr="00B90621" w:rsidRDefault="00B90621" w:rsidP="00B90621">
      <w:pPr>
        <w:rPr>
          <w:rFonts w:eastAsia="맑은 고딕"/>
          <w:lang w:eastAsia="ko-KR"/>
        </w:rPr>
      </w:pPr>
      <w:r w:rsidRPr="00B80732">
        <w:rPr>
          <w:rFonts w:eastAsia="맑은 고딕" w:hint="eastAsia"/>
          <w:lang w:eastAsia="ko-KR"/>
        </w:rPr>
        <w:t xml:space="preserve">To define </w:t>
      </w:r>
      <w:r>
        <w:rPr>
          <w:rFonts w:hint="eastAsia"/>
        </w:rPr>
        <w:t xml:space="preserve">UE configured transmitted power </w:t>
      </w:r>
      <w:r w:rsidRPr="00BD7244">
        <w:rPr>
          <w:rFonts w:eastAsia="맑은 고딕" w:hint="eastAsia"/>
          <w:lang w:eastAsia="ko-KR"/>
        </w:rPr>
        <w:t>for inter-band CA</w:t>
      </w:r>
      <w:r>
        <w:rPr>
          <w:rFonts w:eastAsia="맑은 고딕" w:hint="eastAsia"/>
          <w:lang w:eastAsia="ko-KR"/>
        </w:rPr>
        <w:t xml:space="preserve">, the </w:t>
      </w:r>
      <w:r w:rsidRPr="00871833">
        <w:rPr>
          <w:rFonts w:ascii="Symbol" w:hAnsi="Symbol"/>
          <w:color w:val="000000"/>
          <w:shd w:val="pct15" w:color="auto" w:fill="FFFFFF"/>
          <w:lang w:bidi="bn-IN"/>
        </w:rPr>
        <w:t></w:t>
      </w:r>
      <w:proofErr w:type="spellStart"/>
      <w:r w:rsidRPr="00871833">
        <w:rPr>
          <w:rFonts w:eastAsia="맑은 고딕" w:hint="eastAsia"/>
          <w:color w:val="000000"/>
          <w:shd w:val="pct15" w:color="auto" w:fill="FFFFFF"/>
          <w:lang w:bidi="bn-IN"/>
        </w:rPr>
        <w:t>T</w:t>
      </w:r>
      <w:r w:rsidRPr="00871833">
        <w:rPr>
          <w:rFonts w:eastAsia="맑은 고딕" w:hint="eastAsia"/>
          <w:color w:val="000000"/>
          <w:shd w:val="pct15" w:color="auto" w:fill="FFFFFF"/>
          <w:vertAlign w:val="subscript"/>
          <w:lang w:bidi="bn-IN"/>
        </w:rPr>
        <w:t>ProSe</w:t>
      </w:r>
      <w:r w:rsidRPr="00871833">
        <w:rPr>
          <w:color w:val="000000"/>
          <w:shd w:val="pct15" w:color="auto" w:fill="FFFFFF"/>
          <w:vertAlign w:val="subscript"/>
          <w:lang w:eastAsia="zh-CN" w:bidi="bn-IN"/>
        </w:rPr>
        <w:t>,c</w:t>
      </w:r>
      <w:proofErr w:type="spellEnd"/>
      <w:r w:rsidRPr="00B90621">
        <w:rPr>
          <w:rFonts w:eastAsia="맑은 고딕" w:hint="eastAsia"/>
          <w:color w:val="000000"/>
          <w:shd w:val="pct15" w:color="auto" w:fill="FFFFFF"/>
          <w:vertAlign w:val="subscript"/>
          <w:lang w:eastAsia="ko-KR" w:bidi="bn-IN"/>
        </w:rPr>
        <w:t xml:space="preserve"> </w:t>
      </w:r>
      <w:r w:rsidRPr="00B90621">
        <w:rPr>
          <w:rFonts w:eastAsia="맑은 고딕" w:hint="eastAsia"/>
          <w:color w:val="000000"/>
          <w:lang w:eastAsia="ko-KR" w:bidi="bn-IN"/>
        </w:rPr>
        <w:t>is missed in TS36.101, but the value should be considered for LTE-A CA UE. So we use</w:t>
      </w:r>
      <w:del w:id="5" w:author="yoonoh.yang" w:date="2015-10-05T17:15:00Z">
        <w:r w:rsidRPr="00B90621" w:rsidDel="00AB2DBE">
          <w:rPr>
            <w:rFonts w:eastAsia="맑은 고딕" w:hint="eastAsia"/>
            <w:color w:val="000000"/>
            <w:lang w:eastAsia="ko-KR" w:bidi="bn-IN"/>
          </w:rPr>
          <w:delText>d</w:delText>
        </w:r>
      </w:del>
      <w:r w:rsidRPr="00B90621">
        <w:rPr>
          <w:rFonts w:eastAsia="맑은 고딕" w:hint="eastAsia"/>
          <w:color w:val="000000"/>
          <w:lang w:eastAsia="ko-KR" w:bidi="bn-IN"/>
        </w:rPr>
        <w:t xml:space="preserve"> revised formula in Eq. 1</w:t>
      </w:r>
    </w:p>
    <w:p w:rsidR="00BB0867" w:rsidRPr="00B80732" w:rsidRDefault="00B90621" w:rsidP="00B90621">
      <w:pPr>
        <w:spacing w:before="120"/>
        <w:rPr>
          <w:rFonts w:eastAsia="맑은 고딕"/>
          <w:lang w:eastAsia="ko-KR"/>
        </w:rPr>
      </w:pPr>
      <w:r w:rsidRPr="00DC0B57">
        <w:rPr>
          <w:color w:val="000000"/>
          <w:sz w:val="16"/>
          <w:shd w:val="pct15" w:color="auto" w:fill="FFFFFF"/>
          <w:lang w:bidi="bn-IN"/>
        </w:rPr>
        <w:t xml:space="preserve"> P</w:t>
      </w:r>
      <w:r w:rsidRPr="00DC0B57">
        <w:rPr>
          <w:color w:val="000000"/>
          <w:sz w:val="16"/>
          <w:shd w:val="pct15" w:color="auto" w:fill="FFFFFF"/>
          <w:vertAlign w:val="subscript"/>
          <w:lang w:bidi="bn-IN"/>
        </w:rPr>
        <w:t>CMAX_L</w:t>
      </w:r>
      <w:r w:rsidRPr="00DC0B57">
        <w:rPr>
          <w:color w:val="000000"/>
          <w:sz w:val="16"/>
          <w:shd w:val="pct15" w:color="auto" w:fill="FFFFFF"/>
        </w:rPr>
        <w:t xml:space="preserve"> = </w:t>
      </w:r>
      <w:r w:rsidRPr="00DC0B57">
        <w:rPr>
          <w:color w:val="000000"/>
          <w:sz w:val="16"/>
          <w:shd w:val="pct15" w:color="auto" w:fill="FFFFFF"/>
          <w:lang w:bidi="bn-IN"/>
        </w:rPr>
        <w:t>MIN {10log</w:t>
      </w:r>
      <w:r w:rsidRPr="00DC0B57">
        <w:rPr>
          <w:color w:val="000000"/>
          <w:sz w:val="16"/>
          <w:shd w:val="pct15" w:color="auto" w:fill="FFFFFF"/>
          <w:vertAlign w:val="subscript"/>
          <w:lang w:bidi="bn-IN"/>
        </w:rPr>
        <w:t>10</w:t>
      </w:r>
      <w:r w:rsidRPr="00DC0B57">
        <w:rPr>
          <w:color w:val="000000"/>
          <w:sz w:val="16"/>
          <w:shd w:val="pct15" w:color="auto" w:fill="FFFFFF"/>
        </w:rPr>
        <w:t>∑</w:t>
      </w:r>
      <w:r w:rsidRPr="00DC0B57">
        <w:rPr>
          <w:color w:val="000000"/>
          <w:sz w:val="16"/>
          <w:shd w:val="pct15" w:color="auto" w:fill="FFFFFF"/>
          <w:lang w:bidi="bn-IN"/>
        </w:rPr>
        <w:t xml:space="preserve"> MIN [ </w:t>
      </w:r>
      <w:proofErr w:type="spellStart"/>
      <w:r w:rsidRPr="00DC0B57">
        <w:rPr>
          <w:color w:val="000000"/>
          <w:sz w:val="16"/>
          <w:shd w:val="pct15" w:color="auto" w:fill="FFFFFF"/>
          <w:lang w:bidi="bn-IN"/>
        </w:rPr>
        <w:t>p</w:t>
      </w:r>
      <w:r w:rsidRPr="00DC0B57">
        <w:rPr>
          <w:color w:val="000000"/>
          <w:sz w:val="16"/>
          <w:shd w:val="pct15" w:color="auto" w:fill="FFFFFF"/>
          <w:vertAlign w:val="subscript"/>
          <w:lang w:bidi="bn-IN"/>
        </w:rPr>
        <w:t>EMAX,c</w:t>
      </w:r>
      <w:proofErr w:type="spellEnd"/>
      <w:r w:rsidRPr="00DC0B57">
        <w:rPr>
          <w:color w:val="000000"/>
          <w:sz w:val="16"/>
          <w:shd w:val="pct15" w:color="auto" w:fill="FFFFFF"/>
          <w:lang w:bidi="bn-IN"/>
        </w:rPr>
        <w:t>/</w:t>
      </w:r>
      <w:r w:rsidRPr="00DC0B57">
        <w:rPr>
          <w:color w:val="000000"/>
          <w:sz w:val="16"/>
          <w:shd w:val="pct15" w:color="auto" w:fill="FFFFFF"/>
          <w:vertAlign w:val="subscript"/>
          <w:lang w:bidi="bn-IN"/>
        </w:rPr>
        <w:t xml:space="preserve"> </w:t>
      </w:r>
      <w:r w:rsidRPr="00DC0B57">
        <w:rPr>
          <w:color w:val="000000"/>
          <w:sz w:val="16"/>
          <w:shd w:val="pct15" w:color="auto" w:fill="FFFFFF"/>
          <w:lang w:bidi="bn-IN"/>
        </w:rPr>
        <w:t>(</w:t>
      </w:r>
      <w:r w:rsidRPr="00DC0B57">
        <w:rPr>
          <w:rFonts w:ascii="Symbol" w:hAnsi="Symbol"/>
          <w:color w:val="000000"/>
          <w:sz w:val="16"/>
          <w:shd w:val="pct15" w:color="auto" w:fill="FFFFFF"/>
          <w:lang w:bidi="bn-IN"/>
        </w:rPr>
        <w:t></w:t>
      </w:r>
      <w:proofErr w:type="spellStart"/>
      <w:r w:rsidRPr="00DC0B57">
        <w:rPr>
          <w:color w:val="000000"/>
          <w:sz w:val="16"/>
          <w:shd w:val="pct15" w:color="auto" w:fill="FFFFFF"/>
          <w:lang w:bidi="bn-IN"/>
        </w:rPr>
        <w:t>t</w:t>
      </w:r>
      <w:r w:rsidRPr="00DC0B57">
        <w:rPr>
          <w:color w:val="000000"/>
          <w:sz w:val="16"/>
          <w:shd w:val="pct15" w:color="auto" w:fill="FFFFFF"/>
          <w:vertAlign w:val="subscript"/>
          <w:lang w:bidi="bn-IN"/>
        </w:rPr>
        <w:t>C</w:t>
      </w:r>
      <w:r w:rsidRPr="00DC0B57">
        <w:rPr>
          <w:color w:val="000000"/>
          <w:sz w:val="16"/>
          <w:shd w:val="pct15" w:color="auto" w:fill="FFFFFF"/>
          <w:vertAlign w:val="subscript"/>
          <w:lang w:eastAsia="zh-CN" w:bidi="bn-IN"/>
        </w:rPr>
        <w:t>,c</w:t>
      </w:r>
      <w:proofErr w:type="spellEnd"/>
      <w:r w:rsidRPr="00DC0B57">
        <w:rPr>
          <w:color w:val="000000"/>
          <w:sz w:val="16"/>
          <w:shd w:val="pct15" w:color="auto" w:fill="FFFFFF"/>
          <w:lang w:eastAsia="zh-CN" w:bidi="bn-IN"/>
        </w:rPr>
        <w:t>)</w:t>
      </w:r>
      <w:r w:rsidRPr="00DC0B57">
        <w:rPr>
          <w:color w:val="000000"/>
          <w:sz w:val="16"/>
          <w:shd w:val="pct15" w:color="auto" w:fill="FFFFFF"/>
          <w:lang w:bidi="bn-IN"/>
        </w:rPr>
        <w:t xml:space="preserve">,  </w:t>
      </w:r>
      <w:proofErr w:type="spellStart"/>
      <w:r w:rsidRPr="00DC0B57">
        <w:rPr>
          <w:color w:val="000000"/>
          <w:sz w:val="16"/>
          <w:shd w:val="pct15" w:color="auto" w:fill="FFFFFF"/>
          <w:lang w:bidi="bn-IN"/>
        </w:rPr>
        <w:t>p</w:t>
      </w:r>
      <w:r w:rsidRPr="00DC0B57">
        <w:rPr>
          <w:color w:val="000000"/>
          <w:sz w:val="16"/>
          <w:shd w:val="pct15" w:color="auto" w:fill="FFFFFF"/>
          <w:vertAlign w:val="subscript"/>
          <w:lang w:bidi="bn-IN"/>
        </w:rPr>
        <w:t>PowerClass</w:t>
      </w:r>
      <w:proofErr w:type="spellEnd"/>
      <w:r w:rsidRPr="00DC0B57">
        <w:rPr>
          <w:color w:val="000000"/>
          <w:sz w:val="16"/>
          <w:shd w:val="pct15" w:color="auto" w:fill="FFFFFF"/>
        </w:rPr>
        <w:t>/</w:t>
      </w:r>
      <w:r w:rsidRPr="00DC0B57">
        <w:rPr>
          <w:color w:val="000000"/>
          <w:sz w:val="16"/>
          <w:shd w:val="pct15" w:color="auto" w:fill="FFFFFF"/>
          <w:lang w:bidi="bn-IN"/>
        </w:rPr>
        <w:t>(</w:t>
      </w:r>
      <w:proofErr w:type="spellStart"/>
      <w:r w:rsidRPr="00DC0B57">
        <w:rPr>
          <w:color w:val="000000"/>
          <w:sz w:val="16"/>
          <w:shd w:val="pct15" w:color="auto" w:fill="FFFFFF"/>
          <w:lang w:bidi="bn-IN"/>
        </w:rPr>
        <w:t>mpr</w:t>
      </w:r>
      <w:r w:rsidRPr="00DC0B57">
        <w:rPr>
          <w:color w:val="000000"/>
          <w:sz w:val="16"/>
          <w:shd w:val="pct15" w:color="auto" w:fill="FFFFFF"/>
          <w:vertAlign w:val="subscript"/>
          <w:lang w:bidi="bn-IN"/>
        </w:rPr>
        <w:t>c</w:t>
      </w:r>
      <w:r w:rsidRPr="00DC0B57">
        <w:rPr>
          <w:color w:val="000000"/>
          <w:sz w:val="16"/>
          <w:shd w:val="pct15" w:color="auto" w:fill="FFFFFF"/>
          <w:lang w:bidi="bn-IN"/>
        </w:rPr>
        <w:t>·a-mpr</w:t>
      </w:r>
      <w:r w:rsidRPr="00DC0B57">
        <w:rPr>
          <w:color w:val="000000"/>
          <w:sz w:val="16"/>
          <w:shd w:val="pct15" w:color="auto" w:fill="FFFFFF"/>
          <w:vertAlign w:val="subscript"/>
          <w:lang w:bidi="bn-IN"/>
        </w:rPr>
        <w:t>c</w:t>
      </w:r>
      <w:proofErr w:type="spellEnd"/>
      <w:r w:rsidRPr="00DC0B57">
        <w:rPr>
          <w:color w:val="000000"/>
          <w:sz w:val="16"/>
          <w:shd w:val="pct15" w:color="auto" w:fill="FFFFFF"/>
          <w:lang w:bidi="bn-IN"/>
        </w:rPr>
        <w:t>·</w:t>
      </w:r>
      <w:r w:rsidRPr="00DC0B57">
        <w:rPr>
          <w:rFonts w:ascii="Symbol" w:hAnsi="Symbol"/>
          <w:color w:val="000000"/>
          <w:sz w:val="16"/>
          <w:shd w:val="pct15" w:color="auto" w:fill="FFFFFF"/>
          <w:lang w:bidi="bn-IN"/>
        </w:rPr>
        <w:t></w:t>
      </w:r>
      <w:proofErr w:type="spellStart"/>
      <w:r w:rsidRPr="00DC0B57">
        <w:rPr>
          <w:color w:val="000000"/>
          <w:sz w:val="16"/>
          <w:shd w:val="pct15" w:color="auto" w:fill="FFFFFF"/>
          <w:lang w:bidi="bn-IN"/>
        </w:rPr>
        <w:t>t</w:t>
      </w:r>
      <w:r w:rsidRPr="00DC0B57">
        <w:rPr>
          <w:color w:val="000000"/>
          <w:sz w:val="16"/>
          <w:shd w:val="pct15" w:color="auto" w:fill="FFFFFF"/>
          <w:vertAlign w:val="subscript"/>
          <w:lang w:bidi="bn-IN"/>
        </w:rPr>
        <w:t>C,c</w:t>
      </w:r>
      <w:proofErr w:type="spellEnd"/>
      <w:r w:rsidRPr="00DC0B57">
        <w:rPr>
          <w:color w:val="000000"/>
          <w:sz w:val="16"/>
          <w:shd w:val="pct15" w:color="auto" w:fill="FFFFFF"/>
          <w:vertAlign w:val="subscript"/>
          <w:lang w:bidi="bn-IN"/>
        </w:rPr>
        <w:t xml:space="preserve"> </w:t>
      </w:r>
      <w:r w:rsidRPr="00DC0B57">
        <w:rPr>
          <w:color w:val="000000"/>
          <w:sz w:val="16"/>
          <w:shd w:val="pct15" w:color="auto" w:fill="FFFFFF"/>
          <w:lang w:bidi="bn-IN"/>
        </w:rPr>
        <w:t>·</w:t>
      </w:r>
      <w:r w:rsidRPr="00DC0B57">
        <w:rPr>
          <w:rFonts w:ascii="Symbol" w:hAnsi="Symbol"/>
          <w:color w:val="000000"/>
          <w:sz w:val="16"/>
          <w:shd w:val="pct15" w:color="auto" w:fill="FFFFFF"/>
          <w:lang w:bidi="bn-IN"/>
        </w:rPr>
        <w:t></w:t>
      </w:r>
      <w:proofErr w:type="spellStart"/>
      <w:r w:rsidRPr="00DC0B57">
        <w:rPr>
          <w:color w:val="000000"/>
          <w:sz w:val="16"/>
          <w:shd w:val="pct15" w:color="auto" w:fill="FFFFFF"/>
          <w:lang w:bidi="bn-IN"/>
        </w:rPr>
        <w:t>t</w:t>
      </w:r>
      <w:r w:rsidRPr="00DC0B57">
        <w:rPr>
          <w:color w:val="000000"/>
          <w:sz w:val="16"/>
          <w:shd w:val="pct15" w:color="auto" w:fill="FFFFFF"/>
          <w:vertAlign w:val="subscript"/>
          <w:lang w:eastAsia="zh-CN" w:bidi="bn-IN"/>
        </w:rPr>
        <w:t>IB,c</w:t>
      </w:r>
      <w:proofErr w:type="spellEnd"/>
      <w:r w:rsidRPr="00DC0B57">
        <w:rPr>
          <w:color w:val="000000"/>
          <w:sz w:val="16"/>
          <w:shd w:val="pct15" w:color="auto" w:fill="FFFFFF"/>
          <w:lang w:bidi="bn-IN"/>
        </w:rPr>
        <w:t>·</w:t>
      </w:r>
      <w:r w:rsidRPr="00DC0B57">
        <w:rPr>
          <w:rFonts w:ascii="Symbol" w:hAnsi="Symbol"/>
          <w:color w:val="000000"/>
          <w:sz w:val="16"/>
          <w:shd w:val="pct15" w:color="auto" w:fill="FFFFFF"/>
          <w:lang w:bidi="bn-IN"/>
        </w:rPr>
        <w:t></w:t>
      </w:r>
      <w:proofErr w:type="spellStart"/>
      <w:r w:rsidRPr="00DC0B57">
        <w:rPr>
          <w:rFonts w:eastAsia="맑은 고딕" w:hint="eastAsia"/>
          <w:color w:val="000000"/>
          <w:sz w:val="16"/>
          <w:shd w:val="pct15" w:color="auto" w:fill="FFFFFF"/>
          <w:lang w:bidi="bn-IN"/>
        </w:rPr>
        <w:t>T</w:t>
      </w:r>
      <w:r w:rsidRPr="00DC0B57">
        <w:rPr>
          <w:rFonts w:eastAsia="맑은 고딕" w:hint="eastAsia"/>
          <w:color w:val="000000"/>
          <w:sz w:val="16"/>
          <w:shd w:val="pct15" w:color="auto" w:fill="FFFFFF"/>
          <w:vertAlign w:val="subscript"/>
          <w:lang w:bidi="bn-IN"/>
        </w:rPr>
        <w:t>ProSe</w:t>
      </w:r>
      <w:r w:rsidRPr="00DC0B57">
        <w:rPr>
          <w:color w:val="000000"/>
          <w:sz w:val="16"/>
          <w:shd w:val="pct15" w:color="auto" w:fill="FFFFFF"/>
          <w:vertAlign w:val="subscript"/>
          <w:lang w:eastAsia="zh-CN" w:bidi="bn-IN"/>
        </w:rPr>
        <w:t>,c</w:t>
      </w:r>
      <w:proofErr w:type="spellEnd"/>
      <w:r w:rsidRPr="00DC0B57">
        <w:rPr>
          <w:color w:val="000000"/>
          <w:sz w:val="16"/>
          <w:shd w:val="pct15" w:color="auto" w:fill="FFFFFF"/>
          <w:lang w:bidi="bn-IN"/>
        </w:rPr>
        <w:t>)</w:t>
      </w:r>
      <w:r w:rsidRPr="00DC0B57">
        <w:rPr>
          <w:color w:val="000000"/>
          <w:sz w:val="16"/>
          <w:shd w:val="pct15" w:color="auto" w:fill="FFFFFF"/>
          <w:vertAlign w:val="subscript"/>
          <w:lang w:bidi="bn-IN"/>
        </w:rPr>
        <w:t xml:space="preserve"> </w:t>
      </w:r>
      <w:r w:rsidRPr="00DC0B57">
        <w:rPr>
          <w:color w:val="000000"/>
          <w:sz w:val="16"/>
          <w:shd w:val="pct15" w:color="auto" w:fill="FFFFFF"/>
          <w:lang w:bidi="bn-IN"/>
        </w:rPr>
        <w:t xml:space="preserve">, </w:t>
      </w:r>
      <w:proofErr w:type="spellStart"/>
      <w:r w:rsidRPr="00DC0B57">
        <w:rPr>
          <w:color w:val="000000"/>
          <w:sz w:val="16"/>
          <w:shd w:val="pct15" w:color="auto" w:fill="FFFFFF"/>
          <w:lang w:bidi="bn-IN"/>
        </w:rPr>
        <w:t>p</w:t>
      </w:r>
      <w:r w:rsidRPr="00DC0B57">
        <w:rPr>
          <w:color w:val="000000"/>
          <w:sz w:val="16"/>
          <w:shd w:val="pct15" w:color="auto" w:fill="FFFFFF"/>
          <w:vertAlign w:val="subscript"/>
          <w:lang w:bidi="bn-IN"/>
        </w:rPr>
        <w:t>PowerClass</w:t>
      </w:r>
      <w:proofErr w:type="spellEnd"/>
      <w:r w:rsidRPr="00DC0B57">
        <w:rPr>
          <w:color w:val="000000"/>
          <w:sz w:val="16"/>
          <w:shd w:val="pct15" w:color="auto" w:fill="FFFFFF"/>
        </w:rPr>
        <w:t>/</w:t>
      </w:r>
      <w:proofErr w:type="spellStart"/>
      <w:r w:rsidRPr="00DC0B57">
        <w:rPr>
          <w:color w:val="000000"/>
          <w:sz w:val="16"/>
          <w:shd w:val="pct15" w:color="auto" w:fill="FFFFFF"/>
          <w:lang w:bidi="bn-IN"/>
        </w:rPr>
        <w:t>pmpr</w:t>
      </w:r>
      <w:r w:rsidRPr="00DC0B57">
        <w:rPr>
          <w:color w:val="000000"/>
          <w:sz w:val="16"/>
          <w:shd w:val="pct15" w:color="auto" w:fill="FFFFFF"/>
          <w:vertAlign w:val="subscript"/>
          <w:lang w:bidi="bn-IN"/>
        </w:rPr>
        <w:t>c</w:t>
      </w:r>
      <w:proofErr w:type="spellEnd"/>
      <w:r w:rsidRPr="00DC0B57">
        <w:rPr>
          <w:color w:val="000000"/>
          <w:sz w:val="16"/>
          <w:shd w:val="pct15" w:color="auto" w:fill="FFFFFF"/>
          <w:lang w:bidi="bn-IN"/>
        </w:rPr>
        <w:t xml:space="preserve">], </w:t>
      </w:r>
      <w:proofErr w:type="spellStart"/>
      <w:r w:rsidRPr="00DC0B57">
        <w:rPr>
          <w:color w:val="000000"/>
          <w:sz w:val="16"/>
          <w:shd w:val="pct15" w:color="auto" w:fill="FFFFFF"/>
          <w:lang w:bidi="bn-IN"/>
        </w:rPr>
        <w:t>P</w:t>
      </w:r>
      <w:r w:rsidRPr="00DC0B57">
        <w:rPr>
          <w:color w:val="000000"/>
          <w:sz w:val="16"/>
          <w:shd w:val="pct15" w:color="auto" w:fill="FFFFFF"/>
          <w:vertAlign w:val="subscript"/>
          <w:lang w:bidi="bn-IN"/>
        </w:rPr>
        <w:t>PowerClass</w:t>
      </w:r>
      <w:proofErr w:type="spellEnd"/>
      <w:r w:rsidRPr="00DC0B57">
        <w:rPr>
          <w:color w:val="000000"/>
          <w:sz w:val="16"/>
          <w:shd w:val="pct15" w:color="auto" w:fill="FFFFFF"/>
          <w:lang w:bidi="bn-IN"/>
        </w:rPr>
        <w:t>}</w:t>
      </w:r>
      <w:r w:rsidRPr="00871833">
        <w:rPr>
          <w:rFonts w:hint="eastAsia"/>
          <w:color w:val="000000"/>
        </w:rPr>
        <w:t xml:space="preserve"> </w:t>
      </w:r>
      <w:r w:rsidRPr="00B90621">
        <w:rPr>
          <w:rFonts w:eastAsia="맑은 고딕" w:hint="eastAsia"/>
          <w:color w:val="000000"/>
          <w:lang w:eastAsia="ko-KR"/>
        </w:rPr>
        <w:tab/>
      </w:r>
      <w:r w:rsidRPr="00B90621">
        <w:rPr>
          <w:rFonts w:eastAsia="맑은 고딕" w:hint="eastAsia"/>
          <w:color w:val="000000"/>
          <w:lang w:eastAsia="ko-KR"/>
        </w:rPr>
        <w:tab/>
        <w:t>Eq. 1</w:t>
      </w:r>
      <w:r w:rsidR="007D7B22">
        <w:rPr>
          <w:rFonts w:eastAsia="맑은 고딕" w:hint="eastAsia"/>
          <w:color w:val="000000"/>
          <w:lang w:eastAsia="ko-KR"/>
        </w:rPr>
        <w:t>)</w:t>
      </w:r>
    </w:p>
    <w:p w:rsidR="00AF6161" w:rsidRPr="0076042A" w:rsidRDefault="00AF6161" w:rsidP="00AF6161">
      <w:pPr>
        <w:pStyle w:val="1"/>
        <w:numPr>
          <w:ilvl w:val="2"/>
          <w:numId w:val="9"/>
        </w:numPr>
        <w:spacing w:before="240"/>
        <w:rPr>
          <w:rFonts w:eastAsia="맑은 고딕"/>
          <w:sz w:val="24"/>
          <w:lang w:val="en-US" w:eastAsia="ko-KR"/>
        </w:rPr>
      </w:pPr>
      <w:r w:rsidRPr="00AF6161">
        <w:rPr>
          <w:rFonts w:eastAsia="맑은 고딕"/>
          <w:sz w:val="24"/>
          <w:lang w:eastAsia="ko-KR"/>
        </w:rPr>
        <w:t>Synchronous</w:t>
      </w:r>
      <w:r w:rsidRPr="00AF6161">
        <w:rPr>
          <w:rFonts w:eastAsia="맑은 고딕" w:hint="eastAsia"/>
          <w:sz w:val="24"/>
          <w:lang w:eastAsia="ko-KR"/>
        </w:rPr>
        <w:t xml:space="preserve"> Case between WAN and D2D</w:t>
      </w:r>
    </w:p>
    <w:p w:rsidR="00AF6161" w:rsidRDefault="00AF6161" w:rsidP="00AF6161">
      <w:pPr>
        <w:numPr>
          <w:ilvl w:val="0"/>
          <w:numId w:val="7"/>
        </w:numPr>
        <w:rPr>
          <w:rFonts w:eastAsia="바탕"/>
          <w:b/>
          <w:lang w:eastAsia="ko-KR"/>
        </w:rPr>
      </w:pPr>
      <w:r>
        <w:rPr>
          <w:rFonts w:eastAsia="바탕"/>
          <w:b/>
          <w:lang w:eastAsia="ko-KR"/>
        </w:rPr>
        <w:t>S</w:t>
      </w:r>
      <w:r>
        <w:rPr>
          <w:rFonts w:eastAsia="바탕" w:hint="eastAsia"/>
          <w:b/>
          <w:lang w:eastAsia="ko-KR"/>
        </w:rPr>
        <w:t xml:space="preserve">cenario 1 ) </w:t>
      </w:r>
    </w:p>
    <w:p w:rsidR="00AF6161" w:rsidRDefault="00AF6161" w:rsidP="00AF6161">
      <w:pPr>
        <w:numPr>
          <w:ilvl w:val="1"/>
          <w:numId w:val="7"/>
        </w:numPr>
        <w:rPr>
          <w:rFonts w:eastAsia="바탕"/>
          <w:b/>
          <w:lang w:eastAsia="ko-KR"/>
        </w:rPr>
      </w:pPr>
      <w:r>
        <w:rPr>
          <w:rFonts w:eastAsia="바탕" w:hint="eastAsia"/>
          <w:b/>
          <w:lang w:eastAsia="ko-KR"/>
        </w:rPr>
        <w:t xml:space="preserve">Case 1: </w:t>
      </w:r>
      <w:r w:rsidRPr="00B81920">
        <w:rPr>
          <w:rFonts w:hint="eastAsia"/>
          <w:color w:val="000000"/>
        </w:rPr>
        <w:t xml:space="preserve">D2D </w:t>
      </w:r>
      <w:r>
        <w:rPr>
          <w:rFonts w:hint="eastAsia"/>
          <w:color w:val="000000"/>
        </w:rPr>
        <w:t xml:space="preserve">synch </w:t>
      </w:r>
      <w:r w:rsidRPr="001E2CEA">
        <w:rPr>
          <w:rFonts w:eastAsia="맑은 고딕" w:hint="eastAsia"/>
          <w:color w:val="000000"/>
          <w:lang w:eastAsia="ko-KR"/>
        </w:rPr>
        <w:t>:</w:t>
      </w:r>
      <w:r>
        <w:rPr>
          <w:rFonts w:hint="eastAsia"/>
          <w:color w:val="000000"/>
        </w:rPr>
        <w:t xml:space="preserve"> </w:t>
      </w:r>
      <w:r>
        <w:rPr>
          <w:rFonts w:eastAsia="맑은 고딕" w:hint="eastAsia"/>
          <w:color w:val="000000"/>
          <w:lang w:eastAsia="ko-KR"/>
        </w:rPr>
        <w:t xml:space="preserve">TA=0, </w:t>
      </w:r>
      <w:r w:rsidRPr="001E2CEA">
        <w:rPr>
          <w:rFonts w:eastAsia="맑은 고딕" w:hint="eastAsia"/>
          <w:color w:val="000000"/>
          <w:lang w:eastAsia="ko-KR"/>
        </w:rPr>
        <w:t>Most channel</w:t>
      </w:r>
      <w:r>
        <w:rPr>
          <w:rFonts w:eastAsia="맑은 고딕" w:hint="eastAsia"/>
          <w:color w:val="000000"/>
          <w:lang w:eastAsia="ko-KR"/>
        </w:rPr>
        <w:t>s</w:t>
      </w:r>
    </w:p>
    <w:p w:rsidR="00AF6161" w:rsidRPr="00DC0B57" w:rsidRDefault="00AF6161" w:rsidP="00AF6161">
      <w:pPr>
        <w:numPr>
          <w:ilvl w:val="1"/>
          <w:numId w:val="7"/>
        </w:numPr>
        <w:rPr>
          <w:color w:val="000000"/>
        </w:rPr>
      </w:pPr>
      <w:r>
        <w:rPr>
          <w:rFonts w:eastAsia="바탕" w:hint="eastAsia"/>
          <w:b/>
          <w:lang w:eastAsia="ko-KR"/>
        </w:rPr>
        <w:t xml:space="preserve">Case 2: </w:t>
      </w:r>
      <w:r>
        <w:rPr>
          <w:rFonts w:hint="eastAsia"/>
          <w:color w:val="000000"/>
        </w:rPr>
        <w:t xml:space="preserve">D2D synch </w:t>
      </w:r>
      <w:r w:rsidRPr="001E2CEA">
        <w:rPr>
          <w:rFonts w:eastAsia="맑은 고딕" w:hint="eastAsia"/>
          <w:color w:val="000000"/>
          <w:lang w:eastAsia="ko-KR"/>
        </w:rPr>
        <w:t>:</w:t>
      </w:r>
      <w:r w:rsidRPr="001A3639">
        <w:rPr>
          <w:rFonts w:hint="eastAsia"/>
          <w:color w:val="000000"/>
        </w:rPr>
        <w:t xml:space="preserve"> </w:t>
      </w:r>
      <w:r>
        <w:rPr>
          <w:rFonts w:eastAsia="맑은 고딕" w:hint="eastAsia"/>
          <w:color w:val="000000"/>
          <w:lang w:eastAsia="ko-KR"/>
        </w:rPr>
        <w:t xml:space="preserve">Apply TA, </w:t>
      </w:r>
      <w:r w:rsidRPr="001E2CEA">
        <w:rPr>
          <w:rFonts w:eastAsia="맑은 고딕" w:hint="eastAsia"/>
          <w:color w:val="000000"/>
          <w:lang w:eastAsia="ko-KR"/>
        </w:rPr>
        <w:t>Mode 2 communication</w:t>
      </w:r>
    </w:p>
    <w:p w:rsidR="00120362" w:rsidRPr="00B80732" w:rsidRDefault="00AB2DBE" w:rsidP="001A3639">
      <w:pPr>
        <w:rPr>
          <w:rFonts w:eastAsia="맑은 고딕"/>
          <w:lang w:eastAsia="ko-KR"/>
        </w:rPr>
      </w:pPr>
      <w:r>
        <w:rPr>
          <w:rFonts w:eastAsia="맑은 고딕" w:hint="eastAsia"/>
          <w:lang w:eastAsia="ko-KR"/>
        </w:rPr>
        <w:lastRenderedPageBreak/>
        <w:t>In general</w:t>
      </w:r>
      <w:r w:rsidR="00B90621" w:rsidRPr="00B80732">
        <w:rPr>
          <w:rFonts w:eastAsia="맑은 고딕" w:hint="eastAsia"/>
          <w:lang w:eastAsia="ko-KR"/>
        </w:rPr>
        <w:t xml:space="preserve"> UE </w:t>
      </w:r>
      <w:r w:rsidR="00120362" w:rsidRPr="00B80732">
        <w:rPr>
          <w:rFonts w:eastAsia="맑은 고딕" w:hint="eastAsia"/>
          <w:lang w:eastAsia="ko-KR"/>
        </w:rPr>
        <w:t>configured max</w:t>
      </w:r>
      <w:r>
        <w:rPr>
          <w:rFonts w:eastAsia="맑은 고딕" w:hint="eastAsia"/>
          <w:lang w:eastAsia="ko-KR"/>
        </w:rPr>
        <w:t>imum</w:t>
      </w:r>
      <w:r w:rsidR="00120362" w:rsidRPr="00B80732">
        <w:rPr>
          <w:rFonts w:eastAsia="맑은 고딕" w:hint="eastAsia"/>
          <w:lang w:eastAsia="ko-KR"/>
        </w:rPr>
        <w:t xml:space="preserve"> </w:t>
      </w:r>
      <w:r w:rsidR="00B90621" w:rsidRPr="00B80732">
        <w:rPr>
          <w:rFonts w:eastAsia="맑은 고딕" w:hint="eastAsia"/>
          <w:lang w:eastAsia="ko-KR"/>
        </w:rPr>
        <w:t xml:space="preserve">power is </w:t>
      </w:r>
      <w:r w:rsidR="00120362" w:rsidRPr="00B80732">
        <w:rPr>
          <w:rFonts w:eastAsia="맑은 고딕" w:hint="eastAsia"/>
          <w:lang w:eastAsia="ko-KR"/>
        </w:rPr>
        <w:t>set with</w:t>
      </w:r>
      <w:r w:rsidR="00120362" w:rsidRPr="00B80732">
        <w:rPr>
          <w:rFonts w:eastAsia="맑은 고딕" w:hint="eastAsia"/>
          <w:lang w:eastAsia="ko-KR"/>
        </w:rPr>
        <w:t>in</w:t>
      </w:r>
      <w:r w:rsidR="00120362" w:rsidRPr="00B80732">
        <w:rPr>
          <w:rFonts w:eastAsia="맑은 고딕" w:hint="eastAsia"/>
          <w:lang w:eastAsia="ko-KR"/>
        </w:rPr>
        <w:t xml:space="preserve"> </w:t>
      </w:r>
      <w:proofErr w:type="spellStart"/>
      <w:r w:rsidR="00120362" w:rsidRPr="00B80732">
        <w:rPr>
          <w:rFonts w:eastAsia="맑은 고딕" w:hint="eastAsia"/>
          <w:lang w:eastAsia="ko-KR"/>
        </w:rPr>
        <w:t>P</w:t>
      </w:r>
      <w:r w:rsidR="00120362" w:rsidRPr="00B80732">
        <w:rPr>
          <w:rFonts w:eastAsia="맑은 고딕" w:hint="eastAsia"/>
          <w:vertAlign w:val="subscript"/>
          <w:lang w:eastAsia="ko-KR"/>
        </w:rPr>
        <w:t>CMAX_L</w:t>
      </w:r>
      <w:proofErr w:type="gramStart"/>
      <w:r w:rsidR="00120362" w:rsidRPr="00B80732">
        <w:rPr>
          <w:rFonts w:eastAsia="맑은 고딕" w:hint="eastAsia"/>
          <w:vertAlign w:val="subscript"/>
          <w:lang w:eastAsia="ko-KR"/>
        </w:rPr>
        <w:t>,c</w:t>
      </w:r>
      <w:proofErr w:type="spellEnd"/>
      <w:proofErr w:type="gramEnd"/>
      <w:r w:rsidR="00120362" w:rsidRPr="00B80732">
        <w:rPr>
          <w:rFonts w:eastAsia="맑은 고딕" w:hint="eastAsia"/>
          <w:lang w:eastAsia="ko-KR"/>
        </w:rPr>
        <w:t xml:space="preserve"> and </w:t>
      </w:r>
      <w:proofErr w:type="spellStart"/>
      <w:r w:rsidR="00120362" w:rsidRPr="00B80732">
        <w:rPr>
          <w:rFonts w:eastAsia="맑은 고딕" w:hint="eastAsia"/>
          <w:lang w:eastAsia="ko-KR"/>
        </w:rPr>
        <w:t>P</w:t>
      </w:r>
      <w:r w:rsidR="00120362" w:rsidRPr="00B80732">
        <w:rPr>
          <w:rFonts w:eastAsia="맑은 고딕" w:hint="eastAsia"/>
          <w:vertAlign w:val="subscript"/>
          <w:lang w:eastAsia="ko-KR"/>
        </w:rPr>
        <w:t>CMAX_H,c</w:t>
      </w:r>
      <w:proofErr w:type="spellEnd"/>
      <w:r w:rsidR="00120362" w:rsidRPr="00B80732">
        <w:rPr>
          <w:rFonts w:eastAsia="맑은 고딕" w:hint="eastAsia"/>
          <w:lang w:eastAsia="ko-KR"/>
        </w:rPr>
        <w:t xml:space="preserve"> in </w:t>
      </w:r>
      <w:proofErr w:type="spellStart"/>
      <w:r w:rsidR="00120362" w:rsidRPr="00B80732">
        <w:rPr>
          <w:rFonts w:eastAsia="맑은 고딕" w:hint="eastAsia"/>
          <w:lang w:eastAsia="ko-KR"/>
        </w:rPr>
        <w:t>subclause</w:t>
      </w:r>
      <w:proofErr w:type="spellEnd"/>
      <w:r w:rsidR="00120362" w:rsidRPr="00B80732">
        <w:rPr>
          <w:rFonts w:eastAsia="맑은 고딕" w:hint="eastAsia"/>
          <w:lang w:eastAsia="ko-KR"/>
        </w:rPr>
        <w:t xml:space="preserve"> 6.2.5. And each </w:t>
      </w:r>
      <w:proofErr w:type="spellStart"/>
      <w:r w:rsidR="00120362" w:rsidRPr="00B80732">
        <w:rPr>
          <w:rFonts w:eastAsia="맑은 고딕" w:hint="eastAsia"/>
          <w:lang w:eastAsia="ko-KR"/>
        </w:rPr>
        <w:t>subframe</w:t>
      </w:r>
      <w:proofErr w:type="spellEnd"/>
      <w:r w:rsidR="00120362" w:rsidRPr="00B80732">
        <w:rPr>
          <w:rFonts w:eastAsia="맑은 고딕" w:hint="eastAsia"/>
          <w:lang w:eastAsia="ko-KR"/>
        </w:rPr>
        <w:t xml:space="preserve">, </w:t>
      </w:r>
      <w:proofErr w:type="spellStart"/>
      <w:r w:rsidR="00120362" w:rsidRPr="00B80732">
        <w:rPr>
          <w:rFonts w:eastAsia="맑은 고딕" w:hint="eastAsia"/>
          <w:lang w:eastAsia="ko-KR"/>
        </w:rPr>
        <w:t>P</w:t>
      </w:r>
      <w:r w:rsidR="00120362" w:rsidRPr="00B80732">
        <w:rPr>
          <w:rFonts w:eastAsia="맑은 고딕" w:hint="eastAsia"/>
          <w:vertAlign w:val="subscript"/>
          <w:lang w:eastAsia="ko-KR"/>
        </w:rPr>
        <w:t>CMAX_L</w:t>
      </w:r>
      <w:proofErr w:type="gramStart"/>
      <w:r w:rsidR="00120362" w:rsidRPr="00B80732">
        <w:rPr>
          <w:rFonts w:eastAsia="맑은 고딕" w:hint="eastAsia"/>
          <w:vertAlign w:val="subscript"/>
          <w:lang w:eastAsia="ko-KR"/>
        </w:rPr>
        <w:t>,c</w:t>
      </w:r>
      <w:proofErr w:type="spellEnd"/>
      <w:proofErr w:type="gramEnd"/>
      <w:r w:rsidR="00120362" w:rsidRPr="00B80732">
        <w:rPr>
          <w:rFonts w:eastAsia="맑은 고딕" w:hint="eastAsia"/>
          <w:vertAlign w:val="subscript"/>
          <w:lang w:eastAsia="ko-KR"/>
        </w:rPr>
        <w:t xml:space="preserve"> </w:t>
      </w:r>
      <w:r w:rsidR="00120362" w:rsidRPr="00B80732">
        <w:rPr>
          <w:rFonts w:eastAsia="맑은 고딕" w:hint="eastAsia"/>
          <w:lang w:eastAsia="ko-KR"/>
        </w:rPr>
        <w:t>for serving cell c is evaluated per slot and given</w:t>
      </w:r>
      <w:r w:rsidR="00150AC6">
        <w:rPr>
          <w:rFonts w:eastAsia="맑은 고딕" w:hint="eastAsia"/>
          <w:lang w:eastAsia="ko-KR"/>
        </w:rPr>
        <w:t xml:space="preserve"> by</w:t>
      </w:r>
      <w:r w:rsidR="00120362" w:rsidRPr="00B80732">
        <w:rPr>
          <w:rFonts w:eastAsia="맑은 고딕" w:hint="eastAsia"/>
          <w:lang w:eastAsia="ko-KR"/>
        </w:rPr>
        <w:t xml:space="preserve"> the minimum value </w:t>
      </w:r>
      <w:r>
        <w:rPr>
          <w:rFonts w:eastAsia="맑은 고딕" w:hint="eastAsia"/>
          <w:lang w:eastAsia="ko-KR"/>
        </w:rPr>
        <w:t>of</w:t>
      </w:r>
      <w:r w:rsidR="00120362" w:rsidRPr="00B80732">
        <w:rPr>
          <w:rFonts w:eastAsia="맑은 고딕" w:hint="eastAsia"/>
          <w:lang w:eastAsia="ko-KR"/>
        </w:rPr>
        <w:t xml:space="preserve"> two slots is applied for entire </w:t>
      </w:r>
      <w:proofErr w:type="spellStart"/>
      <w:r w:rsidR="00120362" w:rsidRPr="00B80732">
        <w:rPr>
          <w:rFonts w:eastAsia="맑은 고딕" w:hint="eastAsia"/>
          <w:lang w:eastAsia="ko-KR"/>
        </w:rPr>
        <w:t>subframe</w:t>
      </w:r>
      <w:proofErr w:type="spellEnd"/>
      <w:r w:rsidR="00120362" w:rsidRPr="00B80732">
        <w:rPr>
          <w:rFonts w:eastAsia="맑은 고딕" w:hint="eastAsia"/>
          <w:lang w:eastAsia="ko-KR"/>
        </w:rPr>
        <w:t xml:space="preserve">. </w:t>
      </w:r>
    </w:p>
    <w:p w:rsidR="00F83959" w:rsidRPr="00B80732" w:rsidRDefault="00120362" w:rsidP="00F83959">
      <w:pPr>
        <w:rPr>
          <w:rFonts w:eastAsia="맑은 고딕"/>
          <w:lang w:eastAsia="ko-KR"/>
        </w:rPr>
      </w:pPr>
      <w:r w:rsidRPr="00B80732">
        <w:rPr>
          <w:rFonts w:eastAsia="맑은 고딕" w:hint="eastAsia"/>
          <w:lang w:eastAsia="ko-KR"/>
        </w:rPr>
        <w:t xml:space="preserve">However, inter-band CA in </w:t>
      </w:r>
      <w:r w:rsidRPr="00B80732">
        <w:rPr>
          <w:rFonts w:eastAsia="맑은 고딕"/>
          <w:lang w:eastAsia="ko-KR"/>
        </w:rPr>
        <w:t>synchronized</w:t>
      </w:r>
      <w:r w:rsidRPr="00B80732">
        <w:rPr>
          <w:rFonts w:eastAsia="맑은 고딕" w:hint="eastAsia"/>
          <w:lang w:eastAsia="ko-KR"/>
        </w:rPr>
        <w:t xml:space="preserve"> case, the </w:t>
      </w:r>
      <w:proofErr w:type="spellStart"/>
      <w:r w:rsidRPr="00B80732">
        <w:rPr>
          <w:rFonts w:eastAsia="맑은 고딕" w:hint="eastAsia"/>
          <w:lang w:eastAsia="ko-KR"/>
        </w:rPr>
        <w:t>P</w:t>
      </w:r>
      <w:r w:rsidRPr="00B80732">
        <w:rPr>
          <w:rFonts w:eastAsia="맑은 고딕" w:hint="eastAsia"/>
          <w:vertAlign w:val="subscript"/>
          <w:lang w:eastAsia="ko-KR"/>
        </w:rPr>
        <w:t>CMAX_L</w:t>
      </w:r>
      <w:proofErr w:type="gramStart"/>
      <w:r w:rsidRPr="00B80732">
        <w:rPr>
          <w:rFonts w:eastAsia="맑은 고딕" w:hint="eastAsia"/>
          <w:vertAlign w:val="subscript"/>
          <w:lang w:eastAsia="ko-KR"/>
        </w:rPr>
        <w:t>,c</w:t>
      </w:r>
      <w:proofErr w:type="spellEnd"/>
      <w:proofErr w:type="gramEnd"/>
      <w:r w:rsidRPr="00B80732">
        <w:rPr>
          <w:rFonts w:eastAsia="맑은 고딕" w:hint="eastAsia"/>
          <w:lang w:eastAsia="ko-KR"/>
        </w:rPr>
        <w:t xml:space="preserve"> in the </w:t>
      </w:r>
      <w:proofErr w:type="spellStart"/>
      <w:r w:rsidRPr="00B80732">
        <w:rPr>
          <w:rFonts w:eastAsia="맑은 고딕" w:hint="eastAsia"/>
          <w:lang w:eastAsia="ko-KR"/>
        </w:rPr>
        <w:t>subframe</w:t>
      </w:r>
      <w:proofErr w:type="spellEnd"/>
      <w:r w:rsidRPr="00B80732">
        <w:rPr>
          <w:rFonts w:eastAsia="맑은 고딕" w:hint="eastAsia"/>
          <w:lang w:eastAsia="ko-KR"/>
        </w:rPr>
        <w:t xml:space="preserve"> is </w:t>
      </w:r>
      <w:r w:rsidR="00960DD9" w:rsidRPr="00B80732">
        <w:rPr>
          <w:rFonts w:eastAsia="맑은 고딕" w:hint="eastAsia"/>
          <w:lang w:eastAsia="ko-KR"/>
        </w:rPr>
        <w:t xml:space="preserve">minimum value </w:t>
      </w:r>
      <w:r w:rsidR="00AB2DBE">
        <w:rPr>
          <w:rFonts w:eastAsia="맑은 고딕" w:hint="eastAsia"/>
          <w:lang w:eastAsia="ko-KR"/>
        </w:rPr>
        <w:t>of</w:t>
      </w:r>
      <w:r w:rsidR="00960DD9" w:rsidRPr="00B80732">
        <w:rPr>
          <w:rFonts w:eastAsia="맑은 고딕" w:hint="eastAsia"/>
          <w:lang w:eastAsia="ko-KR"/>
        </w:rPr>
        <w:t xml:space="preserve"> the summed power per each uplink carrier as </w:t>
      </w:r>
      <w:r w:rsidRPr="00B80732">
        <w:rPr>
          <w:rFonts w:eastAsia="맑은 고딕" w:hint="eastAsia"/>
          <w:lang w:eastAsia="ko-KR"/>
        </w:rPr>
        <w:t xml:space="preserve">derived in Eq. 1. </w:t>
      </w:r>
    </w:p>
    <w:p w:rsidR="00960DD9" w:rsidRPr="00B80732" w:rsidRDefault="008A149E" w:rsidP="00960DD9">
      <w:pPr>
        <w:jc w:val="center"/>
        <w:rPr>
          <w:rFonts w:eastAsia="맑은 고딕"/>
          <w:lang w:eastAsia="ko-KR"/>
        </w:rPr>
      </w:pPr>
      <w:r>
        <w:rPr>
          <w:rFonts w:hint="eastAsia"/>
          <w:noProof/>
          <w:color w:val="000000"/>
          <w:lang w:val="en-US" w:eastAsia="ko-KR"/>
        </w:rPr>
        <w:drawing>
          <wp:inline distT="0" distB="0" distL="0" distR="0">
            <wp:extent cx="3841750" cy="1174750"/>
            <wp:effectExtent l="19050" t="0" r="6350" b="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srcRect/>
                    <a:stretch>
                      <a:fillRect/>
                    </a:stretch>
                  </pic:blipFill>
                  <pic:spPr bwMode="auto">
                    <a:xfrm>
                      <a:off x="0" y="0"/>
                      <a:ext cx="3841750" cy="1174750"/>
                    </a:xfrm>
                    <a:prstGeom prst="rect">
                      <a:avLst/>
                    </a:prstGeom>
                    <a:noFill/>
                    <a:ln w="9525">
                      <a:noFill/>
                      <a:miter lim="800000"/>
                      <a:headEnd/>
                      <a:tailEnd/>
                    </a:ln>
                  </pic:spPr>
                </pic:pic>
              </a:graphicData>
            </a:graphic>
          </wp:inline>
        </w:drawing>
      </w:r>
    </w:p>
    <w:p w:rsidR="00960DD9" w:rsidRPr="00B80732" w:rsidRDefault="00960DD9" w:rsidP="00960DD9">
      <w:pPr>
        <w:jc w:val="center"/>
        <w:rPr>
          <w:rFonts w:eastAsia="맑은 고딕"/>
          <w:b/>
          <w:lang w:eastAsia="ko-KR"/>
        </w:rPr>
      </w:pPr>
      <w:r w:rsidRPr="00D86EC5">
        <w:rPr>
          <w:b/>
        </w:rPr>
        <w:t>Figure</w:t>
      </w:r>
      <w:r w:rsidR="007D7B22" w:rsidRPr="00B80732">
        <w:rPr>
          <w:rFonts w:eastAsia="맑은 고딕" w:hint="eastAsia"/>
          <w:b/>
          <w:lang w:eastAsia="ko-KR"/>
        </w:rPr>
        <w:t xml:space="preserve"> </w:t>
      </w:r>
      <w:r w:rsidRPr="00D86EC5">
        <w:rPr>
          <w:rFonts w:eastAsia="맑은 고딕" w:hint="eastAsia"/>
          <w:b/>
          <w:lang w:eastAsia="ko-KR"/>
        </w:rPr>
        <w:t>4:</w:t>
      </w:r>
      <w:r w:rsidRPr="00D86EC5">
        <w:rPr>
          <w:rFonts w:hint="eastAsia"/>
          <w:b/>
        </w:rPr>
        <w:t xml:space="preserve"> WAN-D2D </w:t>
      </w:r>
      <w:r w:rsidRPr="00B80732">
        <w:rPr>
          <w:rFonts w:eastAsia="맑은 고딕" w:hint="eastAsia"/>
          <w:b/>
          <w:lang w:eastAsia="ko-KR"/>
        </w:rPr>
        <w:t>P</w:t>
      </w:r>
      <w:r w:rsidRPr="00B80732">
        <w:rPr>
          <w:rFonts w:eastAsia="맑은 고딕" w:hint="eastAsia"/>
          <w:b/>
          <w:vertAlign w:val="subscript"/>
          <w:lang w:eastAsia="ko-KR"/>
        </w:rPr>
        <w:t>CMAX_L</w:t>
      </w:r>
      <w:r w:rsidRPr="00B80732">
        <w:rPr>
          <w:rFonts w:eastAsia="맑은 고딕" w:hint="eastAsia"/>
          <w:b/>
          <w:lang w:eastAsia="ko-KR"/>
        </w:rPr>
        <w:t xml:space="preserve"> per slot and ea</w:t>
      </w:r>
      <w:r w:rsidRPr="00B80732">
        <w:rPr>
          <w:rFonts w:eastAsia="맑은 고딕"/>
          <w:b/>
          <w:lang w:eastAsia="ko-KR"/>
        </w:rPr>
        <w:t>ch</w:t>
      </w:r>
      <w:r w:rsidRPr="00B80732">
        <w:rPr>
          <w:rFonts w:eastAsia="맑은 고딕" w:hint="eastAsia"/>
          <w:b/>
          <w:lang w:eastAsia="ko-KR"/>
        </w:rPr>
        <w:t xml:space="preserve"> CC</w:t>
      </w:r>
    </w:p>
    <w:p w:rsidR="00960DD9" w:rsidRPr="00B80732" w:rsidRDefault="00960DD9" w:rsidP="001A3639">
      <w:pPr>
        <w:rPr>
          <w:rFonts w:eastAsia="맑은 고딕"/>
          <w:lang w:eastAsia="ko-KR"/>
        </w:rPr>
      </w:pPr>
      <w:r w:rsidRPr="00B80732">
        <w:rPr>
          <w:rFonts w:eastAsia="맑은 고딕" w:hint="eastAsia"/>
          <w:lang w:eastAsia="ko-KR"/>
        </w:rPr>
        <w:t xml:space="preserve">If </w:t>
      </w:r>
      <w:r w:rsidR="00E916C4" w:rsidRPr="00B80732">
        <w:rPr>
          <w:rFonts w:eastAsia="맑은 고딕" w:hint="eastAsia"/>
          <w:lang w:eastAsia="ko-KR"/>
        </w:rPr>
        <w:t>s</w:t>
      </w:r>
      <w:r>
        <w:t>lot1 in C</w:t>
      </w:r>
      <w:r w:rsidR="00CC477B">
        <w:t>C1 =2</w:t>
      </w:r>
      <w:r w:rsidR="00CC477B" w:rsidRPr="00B80732">
        <w:rPr>
          <w:rFonts w:eastAsia="맑은 고딕" w:hint="eastAsia"/>
          <w:lang w:eastAsia="ko-KR"/>
        </w:rPr>
        <w:t>2</w:t>
      </w:r>
      <w:r w:rsidR="00CC477B">
        <w:t>dBm, slot1 in CC2 =2</w:t>
      </w:r>
      <w:r w:rsidR="00CC477B" w:rsidRPr="00B80732">
        <w:rPr>
          <w:rFonts w:eastAsia="맑은 고딕" w:hint="eastAsia"/>
          <w:lang w:eastAsia="ko-KR"/>
        </w:rPr>
        <w:t>0</w:t>
      </w:r>
      <w:r w:rsidR="00E916C4">
        <w:t xml:space="preserve">dBm, then </w:t>
      </w:r>
      <w:r w:rsidR="00E01B32" w:rsidRPr="00B80732">
        <w:rPr>
          <w:rFonts w:eastAsia="맑은 고딕" w:hint="eastAsia"/>
          <w:lang w:eastAsia="ko-KR"/>
        </w:rPr>
        <w:t xml:space="preserve">the summed </w:t>
      </w:r>
      <w:r>
        <w:t>P</w:t>
      </w:r>
      <w:r w:rsidRPr="00960DD9">
        <w:rPr>
          <w:rFonts w:eastAsia="맑은 고딕" w:hint="eastAsia"/>
          <w:vertAlign w:val="subscript"/>
          <w:lang w:eastAsia="ko-KR"/>
        </w:rPr>
        <w:t>CMAX_L</w:t>
      </w:r>
      <w:r w:rsidRPr="00B80732">
        <w:rPr>
          <w:rFonts w:eastAsia="맑은 고딕" w:hint="eastAsia"/>
          <w:lang w:eastAsia="ko-KR"/>
        </w:rPr>
        <w:t xml:space="preserve"> </w:t>
      </w:r>
      <w:r w:rsidR="00E01B32" w:rsidRPr="00B80732">
        <w:rPr>
          <w:rFonts w:eastAsia="맑은 고딕" w:hint="eastAsia"/>
          <w:lang w:eastAsia="ko-KR"/>
        </w:rPr>
        <w:t xml:space="preserve">in </w:t>
      </w:r>
      <w:r w:rsidR="00E01B32" w:rsidRPr="00E01B32">
        <w:rPr>
          <w:rFonts w:eastAsia="맑은 고딕" w:hint="eastAsia"/>
          <w:lang w:eastAsia="ko-KR"/>
        </w:rPr>
        <w:t>s</w:t>
      </w:r>
      <w:r w:rsidR="00E01B32">
        <w:t xml:space="preserve">lot1 </w:t>
      </w:r>
      <w:r w:rsidRPr="00B80732">
        <w:rPr>
          <w:rFonts w:eastAsia="맑은 고딕" w:hint="eastAsia"/>
          <w:lang w:eastAsia="ko-KR"/>
        </w:rPr>
        <w:t xml:space="preserve">is 23dBm, and </w:t>
      </w:r>
      <w:r w:rsidR="00E916C4" w:rsidRPr="00B80732">
        <w:rPr>
          <w:rFonts w:eastAsia="맑은 고딕" w:hint="eastAsia"/>
          <w:lang w:eastAsia="ko-KR"/>
        </w:rPr>
        <w:t>s</w:t>
      </w:r>
      <w:r>
        <w:t>lot2 in CC1 =21</w:t>
      </w:r>
      <w:r w:rsidR="00CC477B">
        <w:t>dBm, slot2 in CC2 =2</w:t>
      </w:r>
      <w:r w:rsidR="00CC477B" w:rsidRPr="00B80732">
        <w:rPr>
          <w:rFonts w:eastAsia="맑은 고딕" w:hint="eastAsia"/>
          <w:lang w:eastAsia="ko-KR"/>
        </w:rPr>
        <w:t>1</w:t>
      </w:r>
      <w:r w:rsidR="00E916C4">
        <w:t xml:space="preserve">dBm, then </w:t>
      </w:r>
      <w:r w:rsidR="00E01B32" w:rsidRPr="00B80732">
        <w:rPr>
          <w:rFonts w:eastAsia="맑은 고딕" w:hint="eastAsia"/>
          <w:lang w:eastAsia="ko-KR"/>
        </w:rPr>
        <w:t xml:space="preserve">the summed </w:t>
      </w:r>
      <w:r w:rsidR="00CC477B">
        <w:t>P</w:t>
      </w:r>
      <w:r w:rsidR="00CC477B" w:rsidRPr="00960DD9">
        <w:rPr>
          <w:rFonts w:eastAsia="맑은 고딕" w:hint="eastAsia"/>
          <w:vertAlign w:val="subscript"/>
          <w:lang w:eastAsia="ko-KR"/>
        </w:rPr>
        <w:t>CMAX_L</w:t>
      </w:r>
      <w:r w:rsidR="00CC477B" w:rsidRPr="00CC477B">
        <w:rPr>
          <w:rFonts w:eastAsia="맑은 고딕" w:hint="eastAsia"/>
          <w:lang w:eastAsia="ko-KR"/>
        </w:rPr>
        <w:t xml:space="preserve"> </w:t>
      </w:r>
      <w:r w:rsidRPr="00B80732">
        <w:rPr>
          <w:rFonts w:eastAsia="맑은 고딕" w:hint="eastAsia"/>
          <w:lang w:eastAsia="ko-KR"/>
        </w:rPr>
        <w:t>i</w:t>
      </w:r>
      <w:r w:rsidR="00E01B32" w:rsidRPr="00B80732">
        <w:rPr>
          <w:rFonts w:eastAsia="맑은 고딕" w:hint="eastAsia"/>
          <w:lang w:eastAsia="ko-KR"/>
        </w:rPr>
        <w:t xml:space="preserve">n </w:t>
      </w:r>
      <w:r w:rsidR="00E01B32" w:rsidRPr="00E01B32">
        <w:rPr>
          <w:rFonts w:eastAsia="맑은 고딕" w:hint="eastAsia"/>
          <w:lang w:eastAsia="ko-KR"/>
        </w:rPr>
        <w:t>s</w:t>
      </w:r>
      <w:r w:rsidR="00E01B32">
        <w:t xml:space="preserve">lot2 </w:t>
      </w:r>
      <w:r w:rsidR="00E01B32" w:rsidRPr="00B80732">
        <w:rPr>
          <w:rFonts w:eastAsia="맑은 고딕" w:hint="eastAsia"/>
          <w:lang w:eastAsia="ko-KR"/>
        </w:rPr>
        <w:t>i</w:t>
      </w:r>
      <w:r w:rsidRPr="00B80732">
        <w:rPr>
          <w:rFonts w:eastAsia="맑은 고딕" w:hint="eastAsia"/>
          <w:lang w:eastAsia="ko-KR"/>
        </w:rPr>
        <w:t xml:space="preserve">s also 23dBm. Hence the </w:t>
      </w:r>
      <w:r>
        <w:t>P</w:t>
      </w:r>
      <w:r w:rsidRPr="00960DD9">
        <w:rPr>
          <w:rFonts w:eastAsia="맑은 고딕" w:hint="eastAsia"/>
          <w:vertAlign w:val="subscript"/>
          <w:lang w:eastAsia="ko-KR"/>
        </w:rPr>
        <w:t>CMAX_L</w:t>
      </w:r>
      <w:r w:rsidRPr="00960DD9">
        <w:rPr>
          <w:rFonts w:eastAsia="맑은 고딕" w:hint="eastAsia"/>
          <w:lang w:eastAsia="ko-KR"/>
        </w:rPr>
        <w:t xml:space="preserve"> </w:t>
      </w:r>
      <w:r>
        <w:rPr>
          <w:rFonts w:eastAsia="맑은 고딕" w:hint="eastAsia"/>
          <w:lang w:eastAsia="ko-KR"/>
        </w:rPr>
        <w:t xml:space="preserve">of the </w:t>
      </w:r>
      <w:r w:rsidRPr="00B80732">
        <w:rPr>
          <w:rFonts w:eastAsia="맑은 고딕" w:hint="eastAsia"/>
          <w:lang w:eastAsia="ko-KR"/>
        </w:rPr>
        <w:t xml:space="preserve">entire </w:t>
      </w:r>
      <w:proofErr w:type="spellStart"/>
      <w:r w:rsidRPr="00B80732">
        <w:rPr>
          <w:rFonts w:eastAsia="맑은 고딕" w:hint="eastAsia"/>
          <w:lang w:eastAsia="ko-KR"/>
        </w:rPr>
        <w:t>subframe</w:t>
      </w:r>
      <w:proofErr w:type="spellEnd"/>
      <w:r w:rsidRPr="00B80732">
        <w:rPr>
          <w:rFonts w:eastAsia="맑은 고딕" w:hint="eastAsia"/>
          <w:lang w:eastAsia="ko-KR"/>
        </w:rPr>
        <w:t xml:space="preserve"> is 23dBm</w:t>
      </w:r>
      <w:r w:rsidR="00E916C4" w:rsidRPr="00B80732">
        <w:rPr>
          <w:rFonts w:eastAsia="맑은 고딕" w:hint="eastAsia"/>
          <w:lang w:eastAsia="ko-KR"/>
        </w:rPr>
        <w:t xml:space="preserve">. </w:t>
      </w:r>
      <w:r w:rsidR="00E916C4" w:rsidRPr="00B80732">
        <w:rPr>
          <w:rFonts w:eastAsia="맑은 고딕"/>
          <w:lang w:eastAsia="ko-KR"/>
        </w:rPr>
        <w:t>I</w:t>
      </w:r>
      <w:r w:rsidR="00E916C4" w:rsidRPr="00B80732">
        <w:rPr>
          <w:rFonts w:eastAsia="맑은 고딕" w:hint="eastAsia"/>
          <w:lang w:eastAsia="ko-KR"/>
        </w:rPr>
        <w:t xml:space="preserve">n </w:t>
      </w:r>
      <w:r w:rsidR="00CC477B" w:rsidRPr="00B80732">
        <w:rPr>
          <w:rFonts w:eastAsia="맑은 고딕" w:hint="eastAsia"/>
          <w:lang w:eastAsia="ko-KR"/>
        </w:rPr>
        <w:t>this case, WAN power should</w:t>
      </w:r>
      <w:r w:rsidR="00E916C4" w:rsidRPr="00B80732">
        <w:rPr>
          <w:rFonts w:eastAsia="맑은 고딕" w:hint="eastAsia"/>
          <w:lang w:eastAsia="ko-KR"/>
        </w:rPr>
        <w:t xml:space="preserve"> not </w:t>
      </w:r>
      <w:r w:rsidR="008A149E">
        <w:rPr>
          <w:rFonts w:eastAsia="맑은 고딕" w:hint="eastAsia"/>
          <w:lang w:eastAsia="ko-KR"/>
        </w:rPr>
        <w:t xml:space="preserve">be </w:t>
      </w:r>
      <w:r w:rsidR="00E916C4" w:rsidRPr="00B80732">
        <w:rPr>
          <w:rFonts w:eastAsia="맑은 고딕" w:hint="eastAsia"/>
          <w:lang w:eastAsia="ko-KR"/>
        </w:rPr>
        <w:t>affect</w:t>
      </w:r>
      <w:r w:rsidR="00CC477B" w:rsidRPr="00B80732">
        <w:rPr>
          <w:rFonts w:eastAsia="맑은 고딕" w:hint="eastAsia"/>
          <w:lang w:eastAsia="ko-KR"/>
        </w:rPr>
        <w:t>ed</w:t>
      </w:r>
      <w:r w:rsidR="00E916C4" w:rsidRPr="00B80732">
        <w:rPr>
          <w:rFonts w:eastAsia="맑은 고딕" w:hint="eastAsia"/>
          <w:lang w:eastAsia="ko-KR"/>
        </w:rPr>
        <w:t xml:space="preserve"> by D2D </w:t>
      </w:r>
      <w:proofErr w:type="spellStart"/>
      <w:r w:rsidR="00E916C4" w:rsidRPr="00B80732">
        <w:rPr>
          <w:rFonts w:eastAsia="맑은 고딕" w:hint="eastAsia"/>
          <w:lang w:eastAsia="ko-KR"/>
        </w:rPr>
        <w:t>Tx</w:t>
      </w:r>
      <w:proofErr w:type="spellEnd"/>
      <w:r w:rsidR="00E916C4" w:rsidRPr="00B80732">
        <w:rPr>
          <w:rFonts w:eastAsia="맑은 고딕" w:hint="eastAsia"/>
          <w:lang w:eastAsia="ko-KR"/>
        </w:rPr>
        <w:t xml:space="preserve"> power, so WAN power is defined as 21dBm in the </w:t>
      </w:r>
      <w:proofErr w:type="spellStart"/>
      <w:r w:rsidR="00E916C4" w:rsidRPr="00B80732">
        <w:rPr>
          <w:rFonts w:eastAsia="맑은 고딕" w:hint="eastAsia"/>
          <w:lang w:eastAsia="ko-KR"/>
        </w:rPr>
        <w:t>subframe</w:t>
      </w:r>
      <w:proofErr w:type="spellEnd"/>
      <w:r w:rsidR="00E916C4" w:rsidRPr="00B80732">
        <w:rPr>
          <w:rFonts w:eastAsia="맑은 고딕" w:hint="eastAsia"/>
          <w:lang w:eastAsia="ko-KR"/>
        </w:rPr>
        <w:t xml:space="preserve"> then, D2D power should be reduced up to 18.67dBm </w:t>
      </w:r>
      <w:r w:rsidR="008A149E">
        <w:rPr>
          <w:rFonts w:eastAsia="맑은 고딕" w:hint="eastAsia"/>
          <w:lang w:eastAsia="ko-KR"/>
        </w:rPr>
        <w:t xml:space="preserve">in order </w:t>
      </w:r>
      <w:r w:rsidR="00E916C4" w:rsidRPr="00B80732">
        <w:rPr>
          <w:rFonts w:eastAsia="맑은 고딕" w:hint="eastAsia"/>
          <w:lang w:eastAsia="ko-KR"/>
        </w:rPr>
        <w:t xml:space="preserve">not to </w:t>
      </w:r>
      <w:r w:rsidR="00F83959" w:rsidRPr="00B80732">
        <w:rPr>
          <w:rFonts w:eastAsia="맑은 고딕" w:hint="eastAsia"/>
          <w:lang w:eastAsia="ko-KR"/>
        </w:rPr>
        <w:t>exceed the power class</w:t>
      </w:r>
      <w:r w:rsidR="00E916C4" w:rsidRPr="00B80732">
        <w:rPr>
          <w:rFonts w:eastAsia="맑은 고딕" w:hint="eastAsia"/>
          <w:lang w:eastAsia="ko-KR"/>
        </w:rPr>
        <w:t xml:space="preserve"> (</w:t>
      </w:r>
      <w:r w:rsidR="00F83959" w:rsidRPr="00B80732">
        <w:rPr>
          <w:rFonts w:eastAsia="맑은 고딕" w:hint="eastAsia"/>
          <w:lang w:eastAsia="ko-KR"/>
        </w:rPr>
        <w:t xml:space="preserve">e.g. Power class3 : </w:t>
      </w:r>
      <w:r w:rsidR="00E916C4" w:rsidRPr="00B80732">
        <w:rPr>
          <w:rFonts w:eastAsia="맑은 고딕" w:hint="eastAsia"/>
          <w:lang w:eastAsia="ko-KR"/>
        </w:rPr>
        <w:t>23dBm).</w:t>
      </w:r>
    </w:p>
    <w:p w:rsidR="00E916C4" w:rsidRPr="00B80732" w:rsidRDefault="00F83959" w:rsidP="001A3639">
      <w:pPr>
        <w:rPr>
          <w:rFonts w:eastAsia="맑은 고딕"/>
          <w:lang w:eastAsia="ko-KR"/>
        </w:rPr>
      </w:pPr>
      <w:r>
        <w:rPr>
          <w:rFonts w:eastAsia="맑은 고딕" w:hint="eastAsia"/>
          <w:lang w:eastAsia="ko-KR"/>
        </w:rPr>
        <w:t>Other example, i</w:t>
      </w:r>
      <w:r w:rsidRPr="00F83959">
        <w:rPr>
          <w:rFonts w:eastAsia="맑은 고딕" w:hint="eastAsia"/>
          <w:lang w:eastAsia="ko-KR"/>
        </w:rPr>
        <w:t xml:space="preserve">f the summed </w:t>
      </w:r>
      <w:r>
        <w:t>P</w:t>
      </w:r>
      <w:r w:rsidRPr="00960DD9">
        <w:rPr>
          <w:rFonts w:eastAsia="맑은 고딕" w:hint="eastAsia"/>
          <w:vertAlign w:val="subscript"/>
          <w:lang w:eastAsia="ko-KR"/>
        </w:rPr>
        <w:t>CMAX_L</w:t>
      </w:r>
      <w:r>
        <w:rPr>
          <w:rFonts w:eastAsia="맑은 고딕" w:hint="eastAsia"/>
          <w:lang w:eastAsia="ko-KR"/>
        </w:rPr>
        <w:t xml:space="preserve"> in </w:t>
      </w:r>
      <w:r w:rsidRPr="00CC477B">
        <w:rPr>
          <w:rFonts w:eastAsia="맑은 고딕" w:hint="eastAsia"/>
          <w:lang w:eastAsia="ko-KR"/>
        </w:rPr>
        <w:t xml:space="preserve">slot 1 </w:t>
      </w:r>
      <w:r>
        <w:rPr>
          <w:rFonts w:eastAsia="맑은 고딕" w:hint="eastAsia"/>
          <w:lang w:eastAsia="ko-KR"/>
        </w:rPr>
        <w:t>is 22.4</w:t>
      </w:r>
      <w:r w:rsidRPr="00CC477B">
        <w:rPr>
          <w:rFonts w:eastAsia="맑은 고딕" w:hint="eastAsia"/>
          <w:lang w:eastAsia="ko-KR"/>
        </w:rPr>
        <w:t>dBm</w:t>
      </w:r>
      <w:r>
        <w:rPr>
          <w:rFonts w:eastAsia="맑은 고딕" w:hint="eastAsia"/>
          <w:lang w:eastAsia="ko-KR"/>
        </w:rPr>
        <w:t xml:space="preserve"> and the summed </w:t>
      </w:r>
      <w:r>
        <w:t>P</w:t>
      </w:r>
      <w:r w:rsidRPr="00960DD9">
        <w:rPr>
          <w:rFonts w:eastAsia="맑은 고딕" w:hint="eastAsia"/>
          <w:vertAlign w:val="subscript"/>
          <w:lang w:eastAsia="ko-KR"/>
        </w:rPr>
        <w:t>CMAX_L</w:t>
      </w:r>
      <w:r>
        <w:rPr>
          <w:rFonts w:eastAsia="맑은 고딕" w:hint="eastAsia"/>
          <w:vertAlign w:val="subscript"/>
          <w:lang w:eastAsia="ko-KR"/>
        </w:rPr>
        <w:t xml:space="preserve"> </w:t>
      </w:r>
      <w:r>
        <w:rPr>
          <w:rFonts w:eastAsia="맑은 고딕" w:hint="eastAsia"/>
          <w:lang w:eastAsia="ko-KR"/>
        </w:rPr>
        <w:t>in slot2 i</w:t>
      </w:r>
      <w:r w:rsidRPr="00CC477B">
        <w:rPr>
          <w:rFonts w:eastAsia="맑은 고딕" w:hint="eastAsia"/>
          <w:lang w:eastAsia="ko-KR"/>
        </w:rPr>
        <w:t xml:space="preserve">s </w:t>
      </w:r>
      <w:r w:rsidRPr="00F83959">
        <w:rPr>
          <w:rFonts w:eastAsia="맑은 고딕" w:hint="eastAsia"/>
          <w:lang w:eastAsia="ko-KR"/>
        </w:rPr>
        <w:t xml:space="preserve">23dBm, then </w:t>
      </w:r>
      <w:r>
        <w:t>P</w:t>
      </w:r>
      <w:r w:rsidRPr="00960DD9">
        <w:rPr>
          <w:rFonts w:eastAsia="맑은 고딕" w:hint="eastAsia"/>
          <w:vertAlign w:val="subscript"/>
          <w:lang w:eastAsia="ko-KR"/>
        </w:rPr>
        <w:t>CMAX_L</w:t>
      </w:r>
      <w:r w:rsidRPr="00960DD9">
        <w:rPr>
          <w:rFonts w:eastAsia="맑은 고딕" w:hint="eastAsia"/>
          <w:lang w:eastAsia="ko-KR"/>
        </w:rPr>
        <w:t xml:space="preserve"> </w:t>
      </w:r>
      <w:r>
        <w:rPr>
          <w:rFonts w:eastAsia="맑은 고딕" w:hint="eastAsia"/>
          <w:lang w:eastAsia="ko-KR"/>
        </w:rPr>
        <w:t xml:space="preserve">of </w:t>
      </w:r>
      <w:r w:rsidRPr="00F83959">
        <w:rPr>
          <w:rFonts w:eastAsia="맑은 고딕" w:hint="eastAsia"/>
          <w:lang w:eastAsia="ko-KR"/>
        </w:rPr>
        <w:t xml:space="preserve">entire </w:t>
      </w:r>
      <w:proofErr w:type="spellStart"/>
      <w:r w:rsidRPr="00F83959">
        <w:rPr>
          <w:rFonts w:eastAsia="맑은 고딕" w:hint="eastAsia"/>
          <w:lang w:eastAsia="ko-KR"/>
        </w:rPr>
        <w:t>subframe</w:t>
      </w:r>
      <w:proofErr w:type="spellEnd"/>
      <w:r w:rsidRPr="00F83959">
        <w:rPr>
          <w:rFonts w:eastAsia="맑은 고딕" w:hint="eastAsia"/>
          <w:lang w:eastAsia="ko-KR"/>
        </w:rPr>
        <w:t xml:space="preserve"> is 22.4dBm, then WAN power is minimum of calculated </w:t>
      </w:r>
      <w:proofErr w:type="spellStart"/>
      <w:r w:rsidRPr="00F83959">
        <w:rPr>
          <w:rFonts w:eastAsia="맑은 고딕" w:hint="eastAsia"/>
          <w:lang w:eastAsia="ko-KR"/>
        </w:rPr>
        <w:t>Tx</w:t>
      </w:r>
      <w:proofErr w:type="spellEnd"/>
      <w:r w:rsidRPr="00F83959">
        <w:rPr>
          <w:rFonts w:eastAsia="맑은 고딕" w:hint="eastAsia"/>
          <w:lang w:eastAsia="ko-KR"/>
        </w:rPr>
        <w:t xml:space="preserve"> power in two slots, and the D2D power </w:t>
      </w:r>
      <w:r w:rsidR="00E01B32">
        <w:rPr>
          <w:rFonts w:eastAsia="맑은 고딕" w:hint="eastAsia"/>
          <w:lang w:eastAsia="ko-KR"/>
        </w:rPr>
        <w:t xml:space="preserve">is also defined as the </w:t>
      </w:r>
      <w:r w:rsidR="00E01B32" w:rsidRPr="00F83959">
        <w:rPr>
          <w:rFonts w:eastAsia="맑은 고딕" w:hint="eastAsia"/>
          <w:lang w:eastAsia="ko-KR"/>
        </w:rPr>
        <w:t xml:space="preserve">minimum of calculated </w:t>
      </w:r>
      <w:proofErr w:type="spellStart"/>
      <w:r w:rsidR="00E01B32" w:rsidRPr="00F83959">
        <w:rPr>
          <w:rFonts w:eastAsia="맑은 고딕" w:hint="eastAsia"/>
          <w:lang w:eastAsia="ko-KR"/>
        </w:rPr>
        <w:t>Tx</w:t>
      </w:r>
      <w:proofErr w:type="spellEnd"/>
      <w:r w:rsidR="00E01B32" w:rsidRPr="00F83959">
        <w:rPr>
          <w:rFonts w:eastAsia="맑은 고딕" w:hint="eastAsia"/>
          <w:lang w:eastAsia="ko-KR"/>
        </w:rPr>
        <w:t xml:space="preserve"> power in two slots</w:t>
      </w:r>
      <w:r w:rsidRPr="00F83959">
        <w:rPr>
          <w:rFonts w:eastAsia="맑은 고딕" w:hint="eastAsia"/>
          <w:lang w:eastAsia="ko-KR"/>
        </w:rPr>
        <w:t>.</w:t>
      </w:r>
    </w:p>
    <w:p w:rsidR="001A3639" w:rsidRPr="00B80732" w:rsidRDefault="00BE2BF0" w:rsidP="001A3639">
      <w:pPr>
        <w:rPr>
          <w:rFonts w:eastAsia="맑은 고딕"/>
          <w:color w:val="000000"/>
          <w:lang w:eastAsia="ko-KR"/>
        </w:rPr>
      </w:pPr>
      <w:r w:rsidRPr="00B80732">
        <w:rPr>
          <w:rFonts w:eastAsia="맑은 고딕" w:hint="eastAsia"/>
          <w:lang w:eastAsia="ko-KR"/>
        </w:rPr>
        <w:t>Therefore, we can summarized</w:t>
      </w:r>
      <w:r w:rsidR="00E916C4" w:rsidRPr="00B80732">
        <w:rPr>
          <w:rFonts w:eastAsia="맑은 고딕" w:hint="eastAsia"/>
          <w:lang w:eastAsia="ko-KR"/>
        </w:rPr>
        <w:t xml:space="preserve"> as follow</w:t>
      </w:r>
    </w:p>
    <w:p w:rsidR="001A3639" w:rsidRPr="000C5A60" w:rsidRDefault="001A3639" w:rsidP="00BD7244">
      <w:pPr>
        <w:numPr>
          <w:ilvl w:val="1"/>
          <w:numId w:val="11"/>
        </w:numPr>
        <w:wordWrap w:val="0"/>
        <w:autoSpaceDE/>
        <w:autoSpaceDN/>
        <w:spacing w:after="0" w:line="360" w:lineRule="atLeast"/>
        <w:textAlignment w:val="bottom"/>
        <w:rPr>
          <w:b/>
          <w:color w:val="000000"/>
        </w:rPr>
      </w:pPr>
      <w:r w:rsidRPr="000C5A60">
        <w:rPr>
          <w:rFonts w:hint="eastAsia"/>
          <w:b/>
          <w:color w:val="000000"/>
        </w:rPr>
        <w:t xml:space="preserve">D2D Time synch = UE RX synch </w:t>
      </w:r>
      <w:r w:rsidRPr="00BD7244">
        <w:rPr>
          <w:rFonts w:eastAsia="맑은 고딕" w:hint="eastAsia"/>
          <w:b/>
          <w:color w:val="000000"/>
          <w:lang w:eastAsia="ko-KR"/>
        </w:rPr>
        <w:t>or</w:t>
      </w:r>
      <w:r w:rsidRPr="000C5A60">
        <w:rPr>
          <w:rFonts w:hint="eastAsia"/>
          <w:b/>
          <w:color w:val="000000"/>
        </w:rPr>
        <w:t xml:space="preserve"> D2D Time synch = UE TX synch</w:t>
      </w:r>
    </w:p>
    <w:p w:rsidR="001A3639" w:rsidRPr="00BD3980" w:rsidRDefault="001A3639" w:rsidP="00BD7244">
      <w:pPr>
        <w:numPr>
          <w:ilvl w:val="2"/>
          <w:numId w:val="11"/>
        </w:numPr>
        <w:wordWrap w:val="0"/>
        <w:autoSpaceDE/>
        <w:autoSpaceDN/>
        <w:spacing w:after="0" w:line="360" w:lineRule="atLeast"/>
        <w:textAlignment w:val="bottom"/>
        <w:rPr>
          <w:color w:val="000000"/>
        </w:rPr>
      </w:pPr>
      <w:r w:rsidRPr="00BD3980">
        <w:rPr>
          <w:rFonts w:hint="eastAsia"/>
          <w:color w:val="000000"/>
        </w:rPr>
        <w:t>P</w:t>
      </w:r>
      <w:r w:rsidRPr="00BD3980">
        <w:rPr>
          <w:rFonts w:hint="eastAsia"/>
          <w:color w:val="000000"/>
          <w:vertAlign w:val="subscript"/>
        </w:rPr>
        <w:t xml:space="preserve">CMAX,L </w:t>
      </w:r>
      <w:r>
        <w:rPr>
          <w:rFonts w:hint="eastAsia"/>
          <w:color w:val="000000"/>
        </w:rPr>
        <w:t xml:space="preserve">&lt; </w:t>
      </w:r>
      <w:r w:rsidR="00E916C4" w:rsidRPr="007A3F55">
        <w:rPr>
          <w:rFonts w:hint="eastAsia"/>
          <w:color w:val="000000"/>
        </w:rPr>
        <w:t>P</w:t>
      </w:r>
      <w:r w:rsidR="00E916C4" w:rsidRPr="000C5A60">
        <w:rPr>
          <w:rFonts w:hint="eastAsia"/>
          <w:color w:val="000000"/>
          <w:vertAlign w:val="subscript"/>
        </w:rPr>
        <w:t>Powerclass</w:t>
      </w:r>
      <w:r w:rsidR="00E916C4" w:rsidRPr="00BD3980">
        <w:rPr>
          <w:rFonts w:hint="eastAsia"/>
          <w:color w:val="000000"/>
        </w:rPr>
        <w:t xml:space="preserve"> </w:t>
      </w:r>
      <w:r w:rsidR="00E916C4" w:rsidRPr="00B80732">
        <w:rPr>
          <w:rFonts w:eastAsia="맑은 고딕" w:hint="eastAsia"/>
          <w:color w:val="000000"/>
          <w:lang w:eastAsia="ko-KR"/>
        </w:rPr>
        <w:t xml:space="preserve">(e.g. </w:t>
      </w:r>
      <w:r w:rsidRPr="00BD3980">
        <w:rPr>
          <w:rFonts w:hint="eastAsia"/>
          <w:color w:val="000000"/>
        </w:rPr>
        <w:t>23dBm</w:t>
      </w:r>
      <w:r w:rsidR="00E916C4" w:rsidRPr="00B80732">
        <w:rPr>
          <w:rFonts w:eastAsia="맑은 고딕" w:hint="eastAsia"/>
          <w:color w:val="000000"/>
          <w:lang w:eastAsia="ko-KR"/>
        </w:rPr>
        <w:t>)</w:t>
      </w:r>
    </w:p>
    <w:p w:rsidR="001A3639" w:rsidRPr="00BD3980" w:rsidRDefault="001A3639" w:rsidP="00BD7244">
      <w:pPr>
        <w:numPr>
          <w:ilvl w:val="4"/>
          <w:numId w:val="12"/>
        </w:numPr>
        <w:wordWrap w:val="0"/>
        <w:autoSpaceDE/>
        <w:autoSpaceDN/>
        <w:spacing w:after="0" w:line="360" w:lineRule="atLeast"/>
        <w:textAlignment w:val="bottom"/>
        <w:rPr>
          <w:color w:val="000000"/>
        </w:rPr>
      </w:pPr>
      <w:r w:rsidRPr="00BD3980">
        <w:rPr>
          <w:rFonts w:hint="eastAsia"/>
          <w:color w:val="000000"/>
        </w:rPr>
        <w:t>WAN</w:t>
      </w:r>
      <w:r w:rsidR="00E916C4">
        <w:rPr>
          <w:rFonts w:hint="eastAsia"/>
          <w:color w:val="000000"/>
        </w:rPr>
        <w:t xml:space="preserve"> </w:t>
      </w:r>
      <w:r w:rsidR="00E916C4" w:rsidRPr="00B80732">
        <w:rPr>
          <w:rFonts w:eastAsia="맑은 고딕" w:hint="eastAsia"/>
          <w:color w:val="000000"/>
          <w:lang w:eastAsia="ko-KR"/>
        </w:rPr>
        <w:t>P</w:t>
      </w:r>
      <w:r w:rsidR="00E916C4" w:rsidRPr="00B80732">
        <w:rPr>
          <w:rFonts w:eastAsia="맑은 고딕" w:hint="eastAsia"/>
          <w:color w:val="000000"/>
          <w:vertAlign w:val="subscript"/>
          <w:lang w:eastAsia="ko-KR"/>
        </w:rPr>
        <w:t xml:space="preserve">CMAX_L </w:t>
      </w:r>
      <w:r w:rsidR="00E916C4">
        <w:rPr>
          <w:rFonts w:hint="eastAsia"/>
          <w:color w:val="000000"/>
        </w:rPr>
        <w:t xml:space="preserve">= </w:t>
      </w:r>
      <w:r w:rsidR="00CC477B" w:rsidRPr="00B80732">
        <w:rPr>
          <w:rFonts w:eastAsia="맑은 고딕" w:hint="eastAsia"/>
          <w:color w:val="000000"/>
          <w:lang w:eastAsia="ko-KR"/>
        </w:rPr>
        <w:t xml:space="preserve">Min. </w:t>
      </w:r>
      <w:r w:rsidR="00E01B32" w:rsidRPr="00B80732">
        <w:rPr>
          <w:rFonts w:eastAsia="맑은 고딕" w:hint="eastAsia"/>
          <w:color w:val="000000"/>
          <w:lang w:eastAsia="ko-KR"/>
        </w:rPr>
        <w:t xml:space="preserve">summed </w:t>
      </w:r>
      <w:proofErr w:type="spellStart"/>
      <w:r>
        <w:rPr>
          <w:rFonts w:hint="eastAsia"/>
          <w:color w:val="000000"/>
        </w:rPr>
        <w:t>Tx</w:t>
      </w:r>
      <w:proofErr w:type="spellEnd"/>
      <w:r>
        <w:rPr>
          <w:rFonts w:hint="eastAsia"/>
          <w:color w:val="000000"/>
        </w:rPr>
        <w:t xml:space="preserve"> power</w:t>
      </w:r>
      <w:r w:rsidR="00CC477B" w:rsidRPr="00B80732">
        <w:rPr>
          <w:rFonts w:eastAsia="맑은 고딕" w:hint="eastAsia"/>
          <w:color w:val="000000"/>
          <w:lang w:eastAsia="ko-KR"/>
        </w:rPr>
        <w:t xml:space="preserve"> in </w:t>
      </w:r>
      <w:r w:rsidR="00E01B32" w:rsidRPr="00B80732">
        <w:rPr>
          <w:rFonts w:eastAsia="맑은 고딕" w:hint="eastAsia"/>
          <w:color w:val="000000"/>
          <w:lang w:eastAsia="ko-KR"/>
        </w:rPr>
        <w:t>CC during two</w:t>
      </w:r>
      <w:r w:rsidR="00CC477B" w:rsidRPr="00B80732">
        <w:rPr>
          <w:rFonts w:eastAsia="맑은 고딕" w:hint="eastAsia"/>
          <w:color w:val="000000"/>
          <w:lang w:eastAsia="ko-KR"/>
        </w:rPr>
        <w:t xml:space="preserve"> slots</w:t>
      </w:r>
    </w:p>
    <w:p w:rsidR="001A3639" w:rsidRPr="00BD3980" w:rsidRDefault="001A3639" w:rsidP="00BD7244">
      <w:pPr>
        <w:numPr>
          <w:ilvl w:val="4"/>
          <w:numId w:val="12"/>
        </w:numPr>
        <w:wordWrap w:val="0"/>
        <w:autoSpaceDE/>
        <w:autoSpaceDN/>
        <w:spacing w:after="0" w:line="360" w:lineRule="atLeast"/>
        <w:textAlignment w:val="bottom"/>
        <w:rPr>
          <w:color w:val="000000"/>
        </w:rPr>
      </w:pPr>
      <w:r>
        <w:rPr>
          <w:rFonts w:hint="eastAsia"/>
          <w:color w:val="000000"/>
        </w:rPr>
        <w:t xml:space="preserve">D2D </w:t>
      </w:r>
      <w:r w:rsidR="00E916C4" w:rsidRPr="00E916C4">
        <w:rPr>
          <w:rFonts w:eastAsia="맑은 고딕" w:hint="eastAsia"/>
          <w:color w:val="000000"/>
          <w:lang w:eastAsia="ko-KR"/>
        </w:rPr>
        <w:t>P</w:t>
      </w:r>
      <w:r w:rsidR="00E916C4" w:rsidRPr="00E916C4">
        <w:rPr>
          <w:rFonts w:eastAsia="맑은 고딕" w:hint="eastAsia"/>
          <w:color w:val="000000"/>
          <w:vertAlign w:val="subscript"/>
          <w:lang w:eastAsia="ko-KR"/>
        </w:rPr>
        <w:t>CMAX_L</w:t>
      </w:r>
      <w:r w:rsidR="00E916C4">
        <w:rPr>
          <w:rFonts w:hint="eastAsia"/>
          <w:color w:val="000000"/>
        </w:rPr>
        <w:t xml:space="preserve"> </w:t>
      </w:r>
      <w:r>
        <w:rPr>
          <w:rFonts w:hint="eastAsia"/>
          <w:color w:val="000000"/>
        </w:rPr>
        <w:t>=</w:t>
      </w:r>
      <w:r w:rsidRPr="00BD3980">
        <w:rPr>
          <w:rFonts w:hint="eastAsia"/>
          <w:color w:val="000000"/>
        </w:rPr>
        <w:t xml:space="preserve"> </w:t>
      </w:r>
      <w:r w:rsidR="00E01B32" w:rsidRPr="00E01B32">
        <w:rPr>
          <w:rFonts w:eastAsia="맑은 고딕" w:hint="eastAsia"/>
          <w:color w:val="000000"/>
          <w:lang w:eastAsia="ko-KR"/>
        </w:rPr>
        <w:t xml:space="preserve">Min. summed </w:t>
      </w:r>
      <w:proofErr w:type="spellStart"/>
      <w:r w:rsidR="00E01B32">
        <w:rPr>
          <w:rFonts w:hint="eastAsia"/>
          <w:color w:val="000000"/>
        </w:rPr>
        <w:t>Tx</w:t>
      </w:r>
      <w:proofErr w:type="spellEnd"/>
      <w:r w:rsidR="00E01B32">
        <w:rPr>
          <w:rFonts w:hint="eastAsia"/>
          <w:color w:val="000000"/>
        </w:rPr>
        <w:t xml:space="preserve"> power</w:t>
      </w:r>
      <w:r w:rsidR="00E01B32" w:rsidRPr="00E01B32">
        <w:rPr>
          <w:rFonts w:eastAsia="맑은 고딕" w:hint="eastAsia"/>
          <w:color w:val="000000"/>
          <w:lang w:eastAsia="ko-KR"/>
        </w:rPr>
        <w:t xml:space="preserve"> in CC during two slots</w:t>
      </w:r>
    </w:p>
    <w:p w:rsidR="001A3639" w:rsidRPr="007A3F55" w:rsidRDefault="001A3639" w:rsidP="001A3639">
      <w:pPr>
        <w:rPr>
          <w:color w:val="000000"/>
        </w:rPr>
      </w:pPr>
    </w:p>
    <w:p w:rsidR="001A3639" w:rsidRPr="007A3F55" w:rsidRDefault="001A3639" w:rsidP="00BD7244">
      <w:pPr>
        <w:numPr>
          <w:ilvl w:val="2"/>
          <w:numId w:val="11"/>
        </w:numPr>
        <w:wordWrap w:val="0"/>
        <w:autoSpaceDE/>
        <w:autoSpaceDN/>
        <w:spacing w:after="0" w:line="360" w:lineRule="atLeast"/>
        <w:textAlignment w:val="bottom"/>
        <w:rPr>
          <w:color w:val="000000"/>
        </w:rPr>
      </w:pPr>
      <w:r w:rsidRPr="007A3F55">
        <w:rPr>
          <w:rFonts w:hint="eastAsia"/>
          <w:color w:val="000000"/>
        </w:rPr>
        <w:t>P</w:t>
      </w:r>
      <w:r w:rsidRPr="007A3F55">
        <w:rPr>
          <w:rFonts w:hint="eastAsia"/>
          <w:color w:val="000000"/>
          <w:vertAlign w:val="subscript"/>
        </w:rPr>
        <w:t xml:space="preserve">CMAX,L </w:t>
      </w:r>
      <w:r w:rsidRPr="007A3F55">
        <w:rPr>
          <w:rFonts w:hint="eastAsia"/>
          <w:color w:val="000000"/>
        </w:rPr>
        <w:t>=</w:t>
      </w:r>
      <w:r w:rsidR="00E916C4" w:rsidRPr="00E916C4">
        <w:rPr>
          <w:rFonts w:hint="eastAsia"/>
          <w:color w:val="000000"/>
        </w:rPr>
        <w:t xml:space="preserve"> </w:t>
      </w:r>
      <w:r w:rsidR="00E916C4" w:rsidRPr="007A3F55">
        <w:rPr>
          <w:rFonts w:hint="eastAsia"/>
          <w:color w:val="000000"/>
        </w:rPr>
        <w:t>P</w:t>
      </w:r>
      <w:r w:rsidR="00E916C4" w:rsidRPr="000C5A60">
        <w:rPr>
          <w:rFonts w:hint="eastAsia"/>
          <w:color w:val="000000"/>
          <w:vertAlign w:val="subscript"/>
        </w:rPr>
        <w:t>Powerclass</w:t>
      </w:r>
      <w:r w:rsidR="00E916C4" w:rsidRPr="00BD3980">
        <w:rPr>
          <w:rFonts w:hint="eastAsia"/>
          <w:color w:val="000000"/>
        </w:rPr>
        <w:t xml:space="preserve"> </w:t>
      </w:r>
      <w:r w:rsidR="00E916C4" w:rsidRPr="00E916C4">
        <w:rPr>
          <w:rFonts w:eastAsia="맑은 고딕" w:hint="eastAsia"/>
          <w:color w:val="000000"/>
          <w:lang w:eastAsia="ko-KR"/>
        </w:rPr>
        <w:t xml:space="preserve">(e.g. </w:t>
      </w:r>
      <w:r w:rsidR="00E916C4" w:rsidRPr="00BD3980">
        <w:rPr>
          <w:rFonts w:hint="eastAsia"/>
          <w:color w:val="000000"/>
        </w:rPr>
        <w:t>23dBm</w:t>
      </w:r>
      <w:r w:rsidR="00E916C4" w:rsidRPr="00E916C4">
        <w:rPr>
          <w:rFonts w:eastAsia="맑은 고딕" w:hint="eastAsia"/>
          <w:color w:val="000000"/>
          <w:lang w:eastAsia="ko-KR"/>
        </w:rPr>
        <w:t>)</w:t>
      </w:r>
    </w:p>
    <w:p w:rsidR="001A3639" w:rsidRPr="007A3F55" w:rsidRDefault="001A3639" w:rsidP="00BD7244">
      <w:pPr>
        <w:numPr>
          <w:ilvl w:val="3"/>
          <w:numId w:val="11"/>
        </w:numPr>
        <w:wordWrap w:val="0"/>
        <w:autoSpaceDE/>
        <w:autoSpaceDN/>
        <w:spacing w:after="0" w:line="360" w:lineRule="atLeast"/>
        <w:textAlignment w:val="bottom"/>
        <w:rPr>
          <w:color w:val="000000"/>
        </w:rPr>
      </w:pPr>
      <w:r w:rsidRPr="007A3F55">
        <w:rPr>
          <w:rFonts w:hint="eastAsia"/>
          <w:color w:val="000000"/>
        </w:rPr>
        <w:t xml:space="preserve">WAN </w:t>
      </w:r>
      <w:r w:rsidR="00E916C4" w:rsidRPr="00E916C4">
        <w:rPr>
          <w:rFonts w:eastAsia="맑은 고딕" w:hint="eastAsia"/>
          <w:color w:val="000000"/>
          <w:lang w:eastAsia="ko-KR"/>
        </w:rPr>
        <w:t>P</w:t>
      </w:r>
      <w:r w:rsidR="00E916C4" w:rsidRPr="00E916C4">
        <w:rPr>
          <w:rFonts w:eastAsia="맑은 고딕" w:hint="eastAsia"/>
          <w:color w:val="000000"/>
          <w:vertAlign w:val="subscript"/>
          <w:lang w:eastAsia="ko-KR"/>
        </w:rPr>
        <w:t>CMAX_L</w:t>
      </w:r>
      <w:r w:rsidRPr="007A3F55">
        <w:rPr>
          <w:rFonts w:hint="eastAsia"/>
          <w:color w:val="000000"/>
        </w:rPr>
        <w:t xml:space="preserve"> &lt; </w:t>
      </w:r>
      <w:r w:rsidR="00E916C4" w:rsidRPr="007A3F55">
        <w:rPr>
          <w:rFonts w:hint="eastAsia"/>
          <w:color w:val="000000"/>
        </w:rPr>
        <w:t>P</w:t>
      </w:r>
      <w:r w:rsidR="00E916C4" w:rsidRPr="000C5A60">
        <w:rPr>
          <w:rFonts w:hint="eastAsia"/>
          <w:color w:val="000000"/>
          <w:vertAlign w:val="subscript"/>
        </w:rPr>
        <w:t>Powerclass</w:t>
      </w:r>
      <w:r w:rsidRPr="007A3F55">
        <w:rPr>
          <w:rFonts w:hint="eastAsia"/>
          <w:color w:val="000000"/>
        </w:rPr>
        <w:t xml:space="preserve">, then </w:t>
      </w:r>
    </w:p>
    <w:p w:rsidR="001A3639" w:rsidRPr="007A3F55" w:rsidRDefault="001A3639" w:rsidP="00BD7244">
      <w:pPr>
        <w:numPr>
          <w:ilvl w:val="4"/>
          <w:numId w:val="11"/>
        </w:numPr>
        <w:wordWrap w:val="0"/>
        <w:autoSpaceDE/>
        <w:autoSpaceDN/>
        <w:spacing w:after="0" w:line="360" w:lineRule="atLeast"/>
        <w:textAlignment w:val="bottom"/>
        <w:rPr>
          <w:color w:val="000000"/>
        </w:rPr>
      </w:pPr>
      <w:r w:rsidRPr="007A3F55">
        <w:rPr>
          <w:rFonts w:hint="eastAsia"/>
          <w:color w:val="000000"/>
        </w:rPr>
        <w:t xml:space="preserve">WAN </w:t>
      </w:r>
      <w:r w:rsidR="00E916C4" w:rsidRPr="00E916C4">
        <w:rPr>
          <w:rFonts w:eastAsia="맑은 고딕" w:hint="eastAsia"/>
          <w:color w:val="000000"/>
          <w:lang w:eastAsia="ko-KR"/>
        </w:rPr>
        <w:t>P</w:t>
      </w:r>
      <w:r w:rsidR="00E916C4" w:rsidRPr="00E916C4">
        <w:rPr>
          <w:rFonts w:eastAsia="맑은 고딕" w:hint="eastAsia"/>
          <w:color w:val="000000"/>
          <w:vertAlign w:val="subscript"/>
          <w:lang w:eastAsia="ko-KR"/>
        </w:rPr>
        <w:t>CMAX_L</w:t>
      </w:r>
      <w:r w:rsidR="00E916C4" w:rsidRPr="007A3F55">
        <w:rPr>
          <w:rFonts w:hint="eastAsia"/>
          <w:color w:val="000000"/>
        </w:rPr>
        <w:t xml:space="preserve"> </w:t>
      </w:r>
      <w:r w:rsidR="00E916C4">
        <w:rPr>
          <w:rFonts w:hint="eastAsia"/>
          <w:color w:val="000000"/>
        </w:rPr>
        <w:t xml:space="preserve">= </w:t>
      </w:r>
      <w:r w:rsidR="00E01B32" w:rsidRPr="00E01B32">
        <w:rPr>
          <w:rFonts w:eastAsia="맑은 고딕" w:hint="eastAsia"/>
          <w:color w:val="000000"/>
          <w:lang w:eastAsia="ko-KR"/>
        </w:rPr>
        <w:t xml:space="preserve">Min. summed </w:t>
      </w:r>
      <w:proofErr w:type="spellStart"/>
      <w:r w:rsidR="00E01B32">
        <w:rPr>
          <w:rFonts w:hint="eastAsia"/>
          <w:color w:val="000000"/>
        </w:rPr>
        <w:t>Tx</w:t>
      </w:r>
      <w:proofErr w:type="spellEnd"/>
      <w:r w:rsidR="00E01B32">
        <w:rPr>
          <w:rFonts w:hint="eastAsia"/>
          <w:color w:val="000000"/>
        </w:rPr>
        <w:t xml:space="preserve"> power</w:t>
      </w:r>
      <w:r w:rsidR="00E01B32" w:rsidRPr="00E01B32">
        <w:rPr>
          <w:rFonts w:eastAsia="맑은 고딕" w:hint="eastAsia"/>
          <w:color w:val="000000"/>
          <w:lang w:eastAsia="ko-KR"/>
        </w:rPr>
        <w:t xml:space="preserve"> in CC during two slots</w:t>
      </w:r>
    </w:p>
    <w:p w:rsidR="001A3639" w:rsidRPr="007A3F55" w:rsidRDefault="001A3639" w:rsidP="00BD7244">
      <w:pPr>
        <w:numPr>
          <w:ilvl w:val="4"/>
          <w:numId w:val="11"/>
        </w:numPr>
        <w:wordWrap w:val="0"/>
        <w:autoSpaceDE/>
        <w:autoSpaceDN/>
        <w:spacing w:after="0" w:line="360" w:lineRule="atLeast"/>
        <w:textAlignment w:val="bottom"/>
        <w:rPr>
          <w:color w:val="000000"/>
        </w:rPr>
      </w:pPr>
      <w:r w:rsidRPr="007A3F55">
        <w:rPr>
          <w:rFonts w:hint="eastAsia"/>
          <w:color w:val="000000"/>
        </w:rPr>
        <w:t xml:space="preserve">D2D </w:t>
      </w:r>
      <w:r w:rsidR="00E916C4" w:rsidRPr="00E916C4">
        <w:rPr>
          <w:rFonts w:eastAsia="맑은 고딕" w:hint="eastAsia"/>
          <w:color w:val="000000"/>
          <w:lang w:eastAsia="ko-KR"/>
        </w:rPr>
        <w:t>P</w:t>
      </w:r>
      <w:r w:rsidR="00E916C4" w:rsidRPr="00E916C4">
        <w:rPr>
          <w:rFonts w:eastAsia="맑은 고딕" w:hint="eastAsia"/>
          <w:color w:val="000000"/>
          <w:vertAlign w:val="subscript"/>
          <w:lang w:eastAsia="ko-KR"/>
        </w:rPr>
        <w:t>CMAX_L</w:t>
      </w:r>
      <w:r w:rsidR="00E916C4" w:rsidRPr="007A3F55">
        <w:rPr>
          <w:rFonts w:hint="eastAsia"/>
          <w:color w:val="000000"/>
        </w:rPr>
        <w:t xml:space="preserve"> </w:t>
      </w:r>
      <w:r w:rsidR="00E916C4" w:rsidRPr="00B80732">
        <w:rPr>
          <w:rFonts w:eastAsia="맑은 고딕" w:hint="eastAsia"/>
          <w:color w:val="000000"/>
          <w:lang w:eastAsia="ko-KR"/>
        </w:rPr>
        <w:t>= S</w:t>
      </w:r>
      <w:r w:rsidRPr="007A3F55">
        <w:rPr>
          <w:rFonts w:hint="eastAsia"/>
          <w:color w:val="000000"/>
        </w:rPr>
        <w:t xml:space="preserve">hall be reduced not to exceed the </w:t>
      </w:r>
      <w:r w:rsidR="00E916C4" w:rsidRPr="00B80732">
        <w:rPr>
          <w:rFonts w:eastAsia="맑은 고딕" w:hint="eastAsia"/>
          <w:color w:val="000000"/>
          <w:lang w:eastAsia="ko-KR"/>
        </w:rPr>
        <w:t xml:space="preserve">UE </w:t>
      </w:r>
      <w:r w:rsidRPr="007A3F55">
        <w:rPr>
          <w:rFonts w:hint="eastAsia"/>
          <w:color w:val="000000"/>
        </w:rPr>
        <w:t>P</w:t>
      </w:r>
      <w:r w:rsidRPr="000C5A60">
        <w:rPr>
          <w:rFonts w:hint="eastAsia"/>
          <w:color w:val="000000"/>
          <w:vertAlign w:val="subscript"/>
        </w:rPr>
        <w:t>Powerclass</w:t>
      </w:r>
    </w:p>
    <w:p w:rsidR="001A3639" w:rsidRPr="007A3F55" w:rsidRDefault="00E916C4" w:rsidP="00BD7244">
      <w:pPr>
        <w:numPr>
          <w:ilvl w:val="3"/>
          <w:numId w:val="11"/>
        </w:numPr>
        <w:wordWrap w:val="0"/>
        <w:autoSpaceDE/>
        <w:autoSpaceDN/>
        <w:spacing w:after="0" w:line="360" w:lineRule="atLeast"/>
        <w:textAlignment w:val="bottom"/>
        <w:rPr>
          <w:color w:val="000000"/>
        </w:rPr>
      </w:pPr>
      <w:r>
        <w:rPr>
          <w:rFonts w:hint="eastAsia"/>
          <w:color w:val="000000"/>
        </w:rPr>
        <w:t xml:space="preserve">WAN </w:t>
      </w:r>
      <w:r w:rsidRPr="00E916C4">
        <w:rPr>
          <w:rFonts w:eastAsia="맑은 고딕" w:hint="eastAsia"/>
          <w:color w:val="000000"/>
          <w:lang w:eastAsia="ko-KR"/>
        </w:rPr>
        <w:t>P</w:t>
      </w:r>
      <w:r w:rsidRPr="00E916C4">
        <w:rPr>
          <w:rFonts w:eastAsia="맑은 고딕" w:hint="eastAsia"/>
          <w:color w:val="000000"/>
          <w:vertAlign w:val="subscript"/>
          <w:lang w:eastAsia="ko-KR"/>
        </w:rPr>
        <w:t>CMAX_L</w:t>
      </w:r>
      <w:r>
        <w:rPr>
          <w:rFonts w:hint="eastAsia"/>
          <w:color w:val="000000"/>
        </w:rPr>
        <w:t xml:space="preserve"> = </w:t>
      </w:r>
      <w:r w:rsidRPr="007A3F55">
        <w:rPr>
          <w:rFonts w:hint="eastAsia"/>
          <w:color w:val="000000"/>
        </w:rPr>
        <w:t>P</w:t>
      </w:r>
      <w:r w:rsidRPr="000C5A60">
        <w:rPr>
          <w:rFonts w:hint="eastAsia"/>
          <w:color w:val="000000"/>
          <w:vertAlign w:val="subscript"/>
        </w:rPr>
        <w:t>Powerclass</w:t>
      </w:r>
      <w:r w:rsidR="001A3639" w:rsidRPr="007A3F55">
        <w:rPr>
          <w:rFonts w:hint="eastAsia"/>
          <w:color w:val="000000"/>
        </w:rPr>
        <w:t xml:space="preserve">, then </w:t>
      </w:r>
    </w:p>
    <w:p w:rsidR="001A3639" w:rsidRPr="007A3F55" w:rsidRDefault="001A3639" w:rsidP="00BD7244">
      <w:pPr>
        <w:numPr>
          <w:ilvl w:val="4"/>
          <w:numId w:val="11"/>
        </w:numPr>
        <w:wordWrap w:val="0"/>
        <w:autoSpaceDE/>
        <w:autoSpaceDN/>
        <w:spacing w:after="0" w:line="360" w:lineRule="atLeast"/>
        <w:textAlignment w:val="bottom"/>
        <w:rPr>
          <w:color w:val="000000"/>
        </w:rPr>
      </w:pPr>
      <w:r w:rsidRPr="007A3F55">
        <w:rPr>
          <w:rFonts w:hint="eastAsia"/>
          <w:color w:val="000000"/>
        </w:rPr>
        <w:t>Do not send D2D signal</w:t>
      </w:r>
    </w:p>
    <w:p w:rsidR="001A3639" w:rsidRDefault="001A3639" w:rsidP="00C70DED">
      <w:pPr>
        <w:rPr>
          <w:rFonts w:eastAsia="바탕"/>
          <w:b/>
          <w:lang w:eastAsia="ko-KR"/>
        </w:rPr>
      </w:pPr>
    </w:p>
    <w:p w:rsidR="00992AE9" w:rsidRPr="00CC477B" w:rsidRDefault="00E916C4" w:rsidP="00C70DED">
      <w:pPr>
        <w:pStyle w:val="1"/>
        <w:numPr>
          <w:ilvl w:val="2"/>
          <w:numId w:val="9"/>
        </w:numPr>
        <w:spacing w:before="240"/>
        <w:rPr>
          <w:rFonts w:eastAsia="맑은 고딕"/>
          <w:sz w:val="24"/>
          <w:lang w:val="en-US" w:eastAsia="ko-KR"/>
        </w:rPr>
      </w:pPr>
      <w:r>
        <w:rPr>
          <w:rFonts w:eastAsia="맑은 고딕" w:hint="eastAsia"/>
          <w:sz w:val="24"/>
          <w:lang w:eastAsia="ko-KR"/>
        </w:rPr>
        <w:t>As</w:t>
      </w:r>
      <w:r w:rsidRPr="00AF6161">
        <w:rPr>
          <w:rFonts w:eastAsia="맑은 고딕"/>
          <w:sz w:val="24"/>
          <w:lang w:eastAsia="ko-KR"/>
        </w:rPr>
        <w:t>ynchronous</w:t>
      </w:r>
      <w:r w:rsidRPr="00AF6161">
        <w:rPr>
          <w:rFonts w:eastAsia="맑은 고딕" w:hint="eastAsia"/>
          <w:sz w:val="24"/>
          <w:lang w:eastAsia="ko-KR"/>
        </w:rPr>
        <w:t xml:space="preserve"> Case between WAN and D2D</w:t>
      </w:r>
    </w:p>
    <w:p w:rsidR="001E2CEA" w:rsidRDefault="001E2CEA" w:rsidP="00E916C4">
      <w:pPr>
        <w:numPr>
          <w:ilvl w:val="0"/>
          <w:numId w:val="7"/>
        </w:numPr>
        <w:rPr>
          <w:rFonts w:eastAsia="바탕"/>
          <w:b/>
          <w:lang w:eastAsia="ko-KR"/>
        </w:rPr>
      </w:pPr>
      <w:r>
        <w:rPr>
          <w:rFonts w:eastAsia="바탕"/>
          <w:b/>
          <w:lang w:eastAsia="ko-KR"/>
        </w:rPr>
        <w:t>S</w:t>
      </w:r>
      <w:r>
        <w:rPr>
          <w:rFonts w:eastAsia="바탕" w:hint="eastAsia"/>
          <w:b/>
          <w:lang w:eastAsia="ko-KR"/>
        </w:rPr>
        <w:t xml:space="preserve">cenario 2 ) </w:t>
      </w:r>
    </w:p>
    <w:p w:rsidR="001E2CEA" w:rsidRDefault="001E2CEA" w:rsidP="00BD7244">
      <w:pPr>
        <w:numPr>
          <w:ilvl w:val="0"/>
          <w:numId w:val="10"/>
        </w:numPr>
        <w:rPr>
          <w:rFonts w:eastAsia="바탕"/>
          <w:b/>
          <w:lang w:eastAsia="ko-KR"/>
        </w:rPr>
      </w:pPr>
      <w:r>
        <w:rPr>
          <w:rFonts w:eastAsia="바탕" w:hint="eastAsia"/>
          <w:b/>
          <w:lang w:eastAsia="ko-KR"/>
        </w:rPr>
        <w:t xml:space="preserve">Case 1: </w:t>
      </w:r>
      <w:r w:rsidRPr="00B81920">
        <w:rPr>
          <w:rFonts w:hint="eastAsia"/>
          <w:color w:val="000000"/>
        </w:rPr>
        <w:t xml:space="preserve">D2D </w:t>
      </w:r>
      <w:r>
        <w:rPr>
          <w:rFonts w:hint="eastAsia"/>
          <w:color w:val="000000"/>
        </w:rPr>
        <w:t xml:space="preserve">synch </w:t>
      </w:r>
      <w:r w:rsidRPr="00BD7244">
        <w:rPr>
          <w:rFonts w:eastAsia="맑은 고딕" w:hint="eastAsia"/>
          <w:color w:val="000000"/>
          <w:lang w:eastAsia="ko-KR"/>
        </w:rPr>
        <w:t>:</w:t>
      </w:r>
      <w:r>
        <w:rPr>
          <w:rFonts w:hint="eastAsia"/>
          <w:color w:val="000000"/>
        </w:rPr>
        <w:t xml:space="preserve"> </w:t>
      </w:r>
      <w:r>
        <w:rPr>
          <w:rFonts w:eastAsia="맑은 고딕" w:hint="eastAsia"/>
          <w:color w:val="000000"/>
          <w:lang w:eastAsia="ko-KR"/>
        </w:rPr>
        <w:t xml:space="preserve">TA=0, </w:t>
      </w:r>
      <w:r w:rsidRPr="001E2CEA">
        <w:rPr>
          <w:rFonts w:eastAsia="맑은 고딕" w:hint="eastAsia"/>
          <w:color w:val="000000"/>
          <w:lang w:eastAsia="ko-KR"/>
        </w:rPr>
        <w:t>Most channel</w:t>
      </w:r>
      <w:r>
        <w:rPr>
          <w:rFonts w:eastAsia="맑은 고딕" w:hint="eastAsia"/>
          <w:color w:val="000000"/>
          <w:lang w:eastAsia="ko-KR"/>
        </w:rPr>
        <w:t>s</w:t>
      </w:r>
    </w:p>
    <w:p w:rsidR="001E2CEA" w:rsidRPr="001A3639" w:rsidRDefault="001E2CEA" w:rsidP="00BD7244">
      <w:pPr>
        <w:numPr>
          <w:ilvl w:val="0"/>
          <w:numId w:val="10"/>
        </w:numPr>
        <w:rPr>
          <w:color w:val="000000"/>
        </w:rPr>
      </w:pPr>
      <w:r>
        <w:rPr>
          <w:rFonts w:eastAsia="바탕" w:hint="eastAsia"/>
          <w:b/>
          <w:lang w:eastAsia="ko-KR"/>
        </w:rPr>
        <w:t xml:space="preserve">Case 2: </w:t>
      </w:r>
      <w:r>
        <w:rPr>
          <w:rFonts w:hint="eastAsia"/>
          <w:color w:val="000000"/>
        </w:rPr>
        <w:t xml:space="preserve">D2D synch </w:t>
      </w:r>
      <w:r w:rsidRPr="00BD7244">
        <w:rPr>
          <w:rFonts w:eastAsia="맑은 고딕" w:hint="eastAsia"/>
          <w:color w:val="000000"/>
          <w:lang w:eastAsia="ko-KR"/>
        </w:rPr>
        <w:t>:</w:t>
      </w:r>
      <w:r w:rsidRPr="001A3639">
        <w:rPr>
          <w:rFonts w:hint="eastAsia"/>
          <w:color w:val="000000"/>
        </w:rPr>
        <w:t xml:space="preserve"> </w:t>
      </w:r>
      <w:r>
        <w:rPr>
          <w:rFonts w:eastAsia="맑은 고딕" w:hint="eastAsia"/>
          <w:color w:val="000000"/>
          <w:lang w:eastAsia="ko-KR"/>
        </w:rPr>
        <w:t xml:space="preserve">Apply TA, </w:t>
      </w:r>
      <w:r w:rsidRPr="001E2CEA">
        <w:rPr>
          <w:rFonts w:eastAsia="맑은 고딕" w:hint="eastAsia"/>
          <w:color w:val="000000"/>
          <w:lang w:eastAsia="ko-KR"/>
        </w:rPr>
        <w:t>Mode 2 communication</w:t>
      </w:r>
    </w:p>
    <w:p w:rsidR="00560B5D" w:rsidRDefault="007D7B22" w:rsidP="00196BA4">
      <w:pPr>
        <w:rPr>
          <w:rFonts w:eastAsia="맑은 고딕"/>
          <w:lang w:eastAsia="ko-KR"/>
        </w:rPr>
      </w:pPr>
      <w:r>
        <w:rPr>
          <w:rFonts w:eastAsia="맑은 고딕" w:hint="eastAsia"/>
          <w:lang w:eastAsia="ko-KR"/>
        </w:rPr>
        <w:t xml:space="preserve">In dual connectivity scenarios, RAN4 consider </w:t>
      </w:r>
      <w:r>
        <w:rPr>
          <w:rFonts w:eastAsia="맑은 고딕"/>
          <w:lang w:eastAsia="ko-KR"/>
        </w:rPr>
        <w:t>asynchronous</w:t>
      </w:r>
      <w:r>
        <w:rPr>
          <w:rFonts w:eastAsia="맑은 고딕" w:hint="eastAsia"/>
          <w:lang w:eastAsia="ko-KR"/>
        </w:rPr>
        <w:t xml:space="preserve"> </w:t>
      </w:r>
      <w:r>
        <w:rPr>
          <w:rFonts w:eastAsia="맑은 고딕"/>
          <w:lang w:eastAsia="ko-KR"/>
        </w:rPr>
        <w:t>transmission</w:t>
      </w:r>
      <w:r>
        <w:rPr>
          <w:rFonts w:eastAsia="맑은 고딕" w:hint="eastAsia"/>
          <w:lang w:eastAsia="ko-KR"/>
        </w:rPr>
        <w:t xml:space="preserve"> between PCG and SCG within inter-band CA operation. It is quite similar scenario</w:t>
      </w:r>
      <w:del w:id="6" w:author="yoonoh.yang" w:date="2015-10-05T17:23:00Z">
        <w:r w:rsidDel="008A149E">
          <w:rPr>
            <w:rFonts w:eastAsia="맑은 고딕" w:hint="eastAsia"/>
            <w:lang w:eastAsia="ko-KR"/>
          </w:rPr>
          <w:delText>s</w:delText>
        </w:r>
      </w:del>
      <w:r>
        <w:rPr>
          <w:rFonts w:eastAsia="맑은 고딕" w:hint="eastAsia"/>
          <w:lang w:eastAsia="ko-KR"/>
        </w:rPr>
        <w:t xml:space="preserve"> between eD2D MCC operation in </w:t>
      </w:r>
      <w:r>
        <w:rPr>
          <w:rFonts w:eastAsia="맑은 고딕"/>
          <w:lang w:eastAsia="ko-KR"/>
        </w:rPr>
        <w:t>asynchronous</w:t>
      </w:r>
      <w:r>
        <w:rPr>
          <w:rFonts w:eastAsia="맑은 고딕" w:hint="eastAsia"/>
          <w:lang w:eastAsia="ko-KR"/>
        </w:rPr>
        <w:t xml:space="preserve"> </w:t>
      </w:r>
      <w:r>
        <w:rPr>
          <w:rFonts w:eastAsia="맑은 고딕"/>
          <w:lang w:eastAsia="ko-KR"/>
        </w:rPr>
        <w:t>environments</w:t>
      </w:r>
      <w:r>
        <w:rPr>
          <w:rFonts w:eastAsia="맑은 고딕" w:hint="eastAsia"/>
          <w:lang w:eastAsia="ko-KR"/>
        </w:rPr>
        <w:t xml:space="preserve"> and dual connectivity scenarios. Figure 3 depict</w:t>
      </w:r>
      <w:r w:rsidR="008A149E">
        <w:rPr>
          <w:rFonts w:eastAsia="맑은 고딕" w:hint="eastAsia"/>
          <w:lang w:eastAsia="ko-KR"/>
        </w:rPr>
        <w:t>s</w:t>
      </w:r>
      <w:r>
        <w:rPr>
          <w:rFonts w:eastAsia="맑은 고딕" w:hint="eastAsia"/>
          <w:lang w:eastAsia="ko-KR"/>
        </w:rPr>
        <w:t xml:space="preserve"> D2D leaded case, but it is also possible scenario</w:t>
      </w:r>
      <w:del w:id="7" w:author="yoonoh.yang" w:date="2015-10-05T17:23:00Z">
        <w:r w:rsidDel="008A149E">
          <w:rPr>
            <w:rFonts w:eastAsia="맑은 고딕" w:hint="eastAsia"/>
            <w:lang w:eastAsia="ko-KR"/>
          </w:rPr>
          <w:delText>s</w:delText>
        </w:r>
      </w:del>
      <w:r>
        <w:rPr>
          <w:rFonts w:eastAsia="맑은 고딕" w:hint="eastAsia"/>
          <w:lang w:eastAsia="ko-KR"/>
        </w:rPr>
        <w:t xml:space="preserve"> that WAN leaded case in </w:t>
      </w:r>
      <w:r>
        <w:rPr>
          <w:rFonts w:eastAsia="맑은 고딕"/>
          <w:lang w:eastAsia="ko-KR"/>
        </w:rPr>
        <w:t>asynchronous</w:t>
      </w:r>
      <w:r>
        <w:rPr>
          <w:rFonts w:eastAsia="맑은 고딕" w:hint="eastAsia"/>
          <w:lang w:eastAsia="ko-KR"/>
        </w:rPr>
        <w:t xml:space="preserve"> </w:t>
      </w:r>
      <w:proofErr w:type="spellStart"/>
      <w:r>
        <w:rPr>
          <w:rFonts w:eastAsia="맑은 고딕" w:hint="eastAsia"/>
          <w:lang w:eastAsia="ko-KR"/>
        </w:rPr>
        <w:t>eNB</w:t>
      </w:r>
      <w:proofErr w:type="spellEnd"/>
      <w:r>
        <w:rPr>
          <w:rFonts w:eastAsia="맑은 고딕" w:hint="eastAsia"/>
          <w:lang w:eastAsia="ko-KR"/>
        </w:rPr>
        <w:t xml:space="preserve"> deployment scenarios</w:t>
      </w:r>
      <w:r w:rsidR="00D86EC5">
        <w:rPr>
          <w:rFonts w:eastAsia="맑은 고딕" w:hint="eastAsia"/>
          <w:lang w:eastAsia="ko-KR"/>
        </w:rPr>
        <w:t xml:space="preserve"> and in the other usage cases for D2D scenarios</w:t>
      </w:r>
      <w:r>
        <w:rPr>
          <w:rFonts w:eastAsia="맑은 고딕" w:hint="eastAsia"/>
          <w:lang w:eastAsia="ko-KR"/>
        </w:rPr>
        <w:t>.</w:t>
      </w:r>
    </w:p>
    <w:p w:rsidR="007D7B22" w:rsidRPr="00B80732" w:rsidRDefault="007D7B22" w:rsidP="00196BA4">
      <w:pPr>
        <w:rPr>
          <w:rFonts w:eastAsia="맑은 고딕"/>
          <w:lang w:eastAsia="ko-KR"/>
        </w:rPr>
      </w:pPr>
    </w:p>
    <w:p w:rsidR="0073075E" w:rsidRPr="00B80732" w:rsidRDefault="0073075E" w:rsidP="0073075E">
      <w:pPr>
        <w:jc w:val="center"/>
        <w:rPr>
          <w:rFonts w:eastAsia="맑은 고딕"/>
          <w:lang w:eastAsia="ko-KR"/>
        </w:rPr>
      </w:pPr>
      <w:r>
        <w:object w:dxaOrig="10661" w:dyaOrig="3349">
          <v:shape id="_x0000_i1028" type="#_x0000_t75" style="width:413pt;height:129.75pt" o:ole="">
            <v:imagedata r:id="rId15" o:title=""/>
          </v:shape>
          <o:OLEObject Type="Embed" ProgID="Visio.Drawing.11" ShapeID="_x0000_i1028" DrawAspect="Content" ObjectID="_1505573158" r:id="rId16"/>
        </w:object>
      </w:r>
    </w:p>
    <w:p w:rsidR="00D86EC5" w:rsidRPr="00B80732" w:rsidRDefault="003678BD" w:rsidP="00BE73E9">
      <w:pPr>
        <w:jc w:val="center"/>
        <w:rPr>
          <w:rFonts w:eastAsia="맑은 고딕"/>
          <w:lang w:eastAsia="ko-KR"/>
        </w:rPr>
      </w:pPr>
      <w:r>
        <w:object w:dxaOrig="11327" w:dyaOrig="3476">
          <v:shape id="_x0000_i1029" type="#_x0000_t75" style="width:456.45pt;height:139.9pt" o:ole="">
            <v:imagedata r:id="rId17" o:title=""/>
          </v:shape>
          <o:OLEObject Type="Embed" ProgID="Visio.Drawing.11" ShapeID="_x0000_i1029" DrawAspect="Content" ObjectID="_1505573159" r:id="rId18"/>
        </w:object>
      </w:r>
    </w:p>
    <w:p w:rsidR="001E2CEA" w:rsidRPr="00192810" w:rsidRDefault="00992AE9" w:rsidP="00992AE9">
      <w:pPr>
        <w:jc w:val="center"/>
        <w:rPr>
          <w:rFonts w:eastAsia="맑은 고딕"/>
          <w:b/>
          <w:lang w:eastAsia="ko-KR"/>
        </w:rPr>
      </w:pPr>
      <w:r w:rsidRPr="00192810">
        <w:rPr>
          <w:b/>
        </w:rPr>
        <w:t xml:space="preserve">Figure </w:t>
      </w:r>
      <w:r w:rsidR="00D86EC5" w:rsidRPr="00192810">
        <w:rPr>
          <w:rFonts w:eastAsia="맑은 고딕" w:hint="eastAsia"/>
          <w:b/>
          <w:lang w:eastAsia="ko-KR"/>
        </w:rPr>
        <w:t>5</w:t>
      </w:r>
      <w:r w:rsidR="00192810">
        <w:rPr>
          <w:rFonts w:eastAsia="맑은 고딕" w:hint="eastAsia"/>
          <w:b/>
          <w:lang w:eastAsia="ko-KR"/>
        </w:rPr>
        <w:t>:</w:t>
      </w:r>
      <w:r w:rsidR="00192810" w:rsidRPr="00192810">
        <w:rPr>
          <w:rFonts w:hint="eastAsia"/>
          <w:b/>
        </w:rPr>
        <w:t xml:space="preserve"> </w:t>
      </w:r>
      <w:r w:rsidRPr="00192810">
        <w:rPr>
          <w:rFonts w:hint="eastAsia"/>
          <w:b/>
        </w:rPr>
        <w:t xml:space="preserve">WAN-D2D </w:t>
      </w:r>
      <w:proofErr w:type="spellStart"/>
      <w:r w:rsidRPr="00192810">
        <w:rPr>
          <w:rFonts w:hint="eastAsia"/>
          <w:b/>
        </w:rPr>
        <w:t>Tx</w:t>
      </w:r>
      <w:proofErr w:type="spellEnd"/>
      <w:r w:rsidRPr="00192810">
        <w:rPr>
          <w:rFonts w:hint="eastAsia"/>
          <w:b/>
        </w:rPr>
        <w:t xml:space="preserve"> timing in asynchronous scenario</w:t>
      </w:r>
    </w:p>
    <w:p w:rsidR="001E2CEA" w:rsidRDefault="003642C9" w:rsidP="00196BA4">
      <w:pPr>
        <w:rPr>
          <w:rFonts w:eastAsia="맑은 고딕"/>
          <w:lang w:eastAsia="ko-KR"/>
        </w:rPr>
      </w:pPr>
      <w:r>
        <w:rPr>
          <w:rFonts w:eastAsia="맑은 고딕" w:hint="eastAsia"/>
          <w:lang w:eastAsia="ko-KR"/>
        </w:rPr>
        <w:t xml:space="preserve">The difference between dual connectivity and eD2D MCC operation is that WAN-WAN transmission in </w:t>
      </w:r>
      <w:r>
        <w:rPr>
          <w:rFonts w:eastAsia="맑은 고딕"/>
          <w:lang w:eastAsia="ko-KR"/>
        </w:rPr>
        <w:t>asynchronous</w:t>
      </w:r>
      <w:r>
        <w:rPr>
          <w:rFonts w:eastAsia="맑은 고딕" w:hint="eastAsia"/>
          <w:lang w:eastAsia="ko-KR"/>
        </w:rPr>
        <w:t xml:space="preserve"> </w:t>
      </w:r>
      <w:r>
        <w:rPr>
          <w:rFonts w:eastAsia="맑은 고딕"/>
          <w:lang w:eastAsia="ko-KR"/>
        </w:rPr>
        <w:t>environment</w:t>
      </w:r>
      <w:r>
        <w:rPr>
          <w:rFonts w:eastAsia="맑은 고딕" w:hint="eastAsia"/>
          <w:lang w:eastAsia="ko-KR"/>
        </w:rPr>
        <w:t xml:space="preserve"> can be impacted to define the P</w:t>
      </w:r>
      <w:r w:rsidRPr="003642C9">
        <w:rPr>
          <w:rFonts w:eastAsia="맑은 고딕" w:hint="eastAsia"/>
          <w:vertAlign w:val="subscript"/>
          <w:lang w:eastAsia="ko-KR"/>
        </w:rPr>
        <w:t>CMAX_L</w:t>
      </w:r>
      <w:r>
        <w:rPr>
          <w:rFonts w:eastAsia="맑은 고딕" w:hint="eastAsia"/>
          <w:lang w:eastAsia="ko-KR"/>
        </w:rPr>
        <w:t xml:space="preserve"> in each other, however for eD2D in </w:t>
      </w:r>
      <w:r>
        <w:rPr>
          <w:rFonts w:eastAsia="맑은 고딕"/>
          <w:lang w:eastAsia="ko-KR"/>
        </w:rPr>
        <w:t>asynchronous</w:t>
      </w:r>
      <w:r>
        <w:rPr>
          <w:rFonts w:eastAsia="맑은 고딕" w:hint="eastAsia"/>
          <w:lang w:eastAsia="ko-KR"/>
        </w:rPr>
        <w:t xml:space="preserve"> scenario, only WAN system is not affected by eD2D calculated transmitted power.</w:t>
      </w:r>
    </w:p>
    <w:p w:rsidR="003642C9" w:rsidRDefault="003678BD" w:rsidP="00196BA4">
      <w:pPr>
        <w:rPr>
          <w:rFonts w:eastAsia="맑은 고딕"/>
          <w:lang w:eastAsia="ko-KR"/>
        </w:rPr>
      </w:pPr>
      <w:r>
        <w:rPr>
          <w:rFonts w:eastAsia="맑은 고딕" w:hint="eastAsia"/>
          <w:lang w:eastAsia="ko-KR"/>
        </w:rPr>
        <w:t>For the</w:t>
      </w:r>
      <w:r w:rsidR="00BE73E9">
        <w:rPr>
          <w:rFonts w:eastAsia="맑은 고딕" w:hint="eastAsia"/>
          <w:lang w:eastAsia="ko-KR"/>
        </w:rPr>
        <w:t xml:space="preserve"> Case1 in Figure 5, D2D </w:t>
      </w:r>
      <w:proofErr w:type="spellStart"/>
      <w:r w:rsidR="00BE73E9">
        <w:rPr>
          <w:rFonts w:eastAsia="맑은 고딕" w:hint="eastAsia"/>
          <w:lang w:eastAsia="ko-KR"/>
        </w:rPr>
        <w:t>Tx</w:t>
      </w:r>
      <w:proofErr w:type="spellEnd"/>
      <w:r w:rsidR="00BE73E9">
        <w:rPr>
          <w:rFonts w:eastAsia="맑은 고딕" w:hint="eastAsia"/>
          <w:lang w:eastAsia="ko-KR"/>
        </w:rPr>
        <w:t xml:space="preserve"> power can be defined two consecutive </w:t>
      </w:r>
      <w:r w:rsidR="0073075E">
        <w:rPr>
          <w:rFonts w:eastAsia="맑은 고딕"/>
          <w:lang w:eastAsia="ko-KR"/>
        </w:rPr>
        <w:t>calculations</w:t>
      </w:r>
      <w:r w:rsidR="00BE73E9">
        <w:rPr>
          <w:rFonts w:eastAsia="맑은 고딕" w:hint="eastAsia"/>
          <w:lang w:eastAsia="ko-KR"/>
        </w:rPr>
        <w:t xml:space="preserve">. </w:t>
      </w:r>
      <w:r w:rsidR="0073075E">
        <w:rPr>
          <w:rFonts w:eastAsia="맑은 고딕" w:hint="eastAsia"/>
          <w:lang w:eastAsia="ko-KR"/>
        </w:rPr>
        <w:t>Firstly we can find P</w:t>
      </w:r>
      <w:r w:rsidR="0073075E" w:rsidRPr="0073075E">
        <w:rPr>
          <w:rFonts w:eastAsia="맑은 고딕" w:hint="eastAsia"/>
          <w:vertAlign w:val="subscript"/>
          <w:lang w:eastAsia="ko-KR"/>
        </w:rPr>
        <w:t>CMAX_L</w:t>
      </w:r>
      <w:r w:rsidR="0073075E">
        <w:rPr>
          <w:rFonts w:eastAsia="맑은 고딕" w:hint="eastAsia"/>
          <w:lang w:eastAsia="ko-KR"/>
        </w:rPr>
        <w:t xml:space="preserve"> in </w:t>
      </w:r>
      <w:proofErr w:type="spellStart"/>
      <w:r w:rsidR="0073075E">
        <w:rPr>
          <w:rFonts w:eastAsia="맑은 고딕" w:hint="eastAsia"/>
          <w:lang w:eastAsia="ko-KR"/>
        </w:rPr>
        <w:t>subframe</w:t>
      </w:r>
      <w:proofErr w:type="spellEnd"/>
      <w:r w:rsidR="0073075E">
        <w:rPr>
          <w:rFonts w:eastAsia="맑은 고딕" w:hint="eastAsia"/>
          <w:lang w:eastAsia="ko-KR"/>
        </w:rPr>
        <w:t xml:space="preserve"> (n, m) and also find P</w:t>
      </w:r>
      <w:r w:rsidR="0073075E" w:rsidRPr="0073075E">
        <w:rPr>
          <w:rFonts w:eastAsia="맑은 고딕" w:hint="eastAsia"/>
          <w:vertAlign w:val="subscript"/>
          <w:lang w:eastAsia="ko-KR"/>
        </w:rPr>
        <w:t>CMAX_L</w:t>
      </w:r>
      <w:r w:rsidR="0073075E">
        <w:rPr>
          <w:rFonts w:eastAsia="맑은 고딕" w:hint="eastAsia"/>
          <w:lang w:eastAsia="ko-KR"/>
        </w:rPr>
        <w:t xml:space="preserve"> in </w:t>
      </w:r>
      <w:proofErr w:type="spellStart"/>
      <w:r w:rsidR="0073075E">
        <w:rPr>
          <w:rFonts w:eastAsia="맑은 고딕" w:hint="eastAsia"/>
          <w:lang w:eastAsia="ko-KR"/>
        </w:rPr>
        <w:t>subframe</w:t>
      </w:r>
      <w:proofErr w:type="spellEnd"/>
      <w:r w:rsidR="0073075E">
        <w:rPr>
          <w:rFonts w:eastAsia="맑은 고딕" w:hint="eastAsia"/>
          <w:lang w:eastAsia="ko-KR"/>
        </w:rPr>
        <w:t xml:space="preserve"> (n, m+1), then choose the minimum </w:t>
      </w:r>
      <w:r w:rsidR="0073075E">
        <w:rPr>
          <w:rFonts w:eastAsia="맑은 고딕"/>
          <w:lang w:eastAsia="ko-KR"/>
        </w:rPr>
        <w:t>value</w:t>
      </w:r>
      <w:r w:rsidR="0073075E">
        <w:rPr>
          <w:rFonts w:eastAsia="맑은 고딕" w:hint="eastAsia"/>
          <w:lang w:eastAsia="ko-KR"/>
        </w:rPr>
        <w:t xml:space="preserve"> for entire WAN P</w:t>
      </w:r>
      <w:r w:rsidR="0073075E" w:rsidRPr="0073075E">
        <w:rPr>
          <w:rFonts w:eastAsia="맑은 고딕" w:hint="eastAsia"/>
          <w:vertAlign w:val="subscript"/>
          <w:lang w:eastAsia="ko-KR"/>
        </w:rPr>
        <w:t>CMAX_L</w:t>
      </w:r>
      <w:r w:rsidR="0073075E">
        <w:rPr>
          <w:rFonts w:eastAsia="맑은 고딕" w:hint="eastAsia"/>
          <w:lang w:eastAsia="ko-KR"/>
        </w:rPr>
        <w:t xml:space="preserve"> in </w:t>
      </w:r>
      <w:proofErr w:type="spellStart"/>
      <w:r w:rsidR="0073075E">
        <w:rPr>
          <w:rFonts w:eastAsia="맑은 고딕" w:hint="eastAsia"/>
          <w:lang w:eastAsia="ko-KR"/>
        </w:rPr>
        <w:t>subframe</w:t>
      </w:r>
      <w:proofErr w:type="spellEnd"/>
      <w:r w:rsidR="0073075E">
        <w:rPr>
          <w:rFonts w:eastAsia="맑은 고딕" w:hint="eastAsia"/>
          <w:lang w:eastAsia="ko-KR"/>
        </w:rPr>
        <w:t xml:space="preserve"> </w:t>
      </w:r>
      <w:r w:rsidR="0073075E" w:rsidRPr="0073075E">
        <w:rPr>
          <w:rFonts w:eastAsia="맑은 고딕" w:hint="eastAsia"/>
          <w:i/>
          <w:lang w:eastAsia="ko-KR"/>
        </w:rPr>
        <w:t>n</w:t>
      </w:r>
      <w:r w:rsidR="0073075E">
        <w:rPr>
          <w:rFonts w:eastAsia="맑은 고딕" w:hint="eastAsia"/>
          <w:lang w:eastAsia="ko-KR"/>
        </w:rPr>
        <w:t xml:space="preserve"> and D2D P</w:t>
      </w:r>
      <w:r w:rsidR="0073075E" w:rsidRPr="0073075E">
        <w:rPr>
          <w:rFonts w:eastAsia="맑은 고딕" w:hint="eastAsia"/>
          <w:vertAlign w:val="subscript"/>
          <w:lang w:eastAsia="ko-KR"/>
        </w:rPr>
        <w:t>CMAX_L</w:t>
      </w:r>
      <w:r w:rsidR="0073075E">
        <w:rPr>
          <w:rFonts w:eastAsia="맑은 고딕" w:hint="eastAsia"/>
          <w:lang w:eastAsia="ko-KR"/>
        </w:rPr>
        <w:t xml:space="preserve"> in </w:t>
      </w:r>
      <w:proofErr w:type="spellStart"/>
      <w:r w:rsidR="0073075E">
        <w:rPr>
          <w:rFonts w:eastAsia="맑은 고딕" w:hint="eastAsia"/>
          <w:lang w:eastAsia="ko-KR"/>
        </w:rPr>
        <w:t>subframe</w:t>
      </w:r>
      <w:proofErr w:type="spellEnd"/>
      <w:r w:rsidR="0073075E">
        <w:rPr>
          <w:rFonts w:eastAsia="맑은 고딕" w:hint="eastAsia"/>
          <w:lang w:eastAsia="ko-KR"/>
        </w:rPr>
        <w:t xml:space="preserve"> </w:t>
      </w:r>
      <w:r w:rsidR="0073075E" w:rsidRPr="0073075E">
        <w:rPr>
          <w:rFonts w:eastAsia="맑은 고딕" w:hint="eastAsia"/>
          <w:i/>
          <w:lang w:eastAsia="ko-KR"/>
        </w:rPr>
        <w:t>m</w:t>
      </w:r>
      <w:r w:rsidR="0073075E">
        <w:rPr>
          <w:rFonts w:eastAsia="맑은 고딕" w:hint="eastAsia"/>
          <w:i/>
          <w:lang w:eastAsia="ko-KR"/>
        </w:rPr>
        <w:t xml:space="preserve"> </w:t>
      </w:r>
      <w:r w:rsidR="0073075E" w:rsidRPr="0073075E">
        <w:rPr>
          <w:rFonts w:eastAsia="맑은 고딕" w:hint="eastAsia"/>
          <w:lang w:eastAsia="ko-KR"/>
        </w:rPr>
        <w:t>and</w:t>
      </w:r>
      <w:r w:rsidR="0073075E">
        <w:rPr>
          <w:rFonts w:eastAsia="맑은 고딕" w:hint="eastAsia"/>
          <w:i/>
          <w:lang w:eastAsia="ko-KR"/>
        </w:rPr>
        <w:t xml:space="preserve"> m+1</w:t>
      </w:r>
      <w:r w:rsidR="0073075E">
        <w:rPr>
          <w:rFonts w:eastAsia="맑은 고딕" w:hint="eastAsia"/>
          <w:lang w:eastAsia="ko-KR"/>
        </w:rPr>
        <w:t xml:space="preserve">. And secondly </w:t>
      </w:r>
      <w:r>
        <w:rPr>
          <w:rFonts w:eastAsia="맑은 고딕" w:hint="eastAsia"/>
          <w:lang w:eastAsia="ko-KR"/>
        </w:rPr>
        <w:t>we find P</w:t>
      </w:r>
      <w:r w:rsidRPr="0073075E">
        <w:rPr>
          <w:rFonts w:eastAsia="맑은 고딕" w:hint="eastAsia"/>
          <w:vertAlign w:val="subscript"/>
          <w:lang w:eastAsia="ko-KR"/>
        </w:rPr>
        <w:t>CMAX_L</w:t>
      </w:r>
      <w:r>
        <w:rPr>
          <w:rFonts w:eastAsia="맑은 고딕" w:hint="eastAsia"/>
          <w:lang w:eastAsia="ko-KR"/>
        </w:rPr>
        <w:t xml:space="preserve"> in </w:t>
      </w:r>
      <w:proofErr w:type="spellStart"/>
      <w:r>
        <w:rPr>
          <w:rFonts w:eastAsia="맑은 고딕" w:hint="eastAsia"/>
          <w:lang w:eastAsia="ko-KR"/>
        </w:rPr>
        <w:t>subframe</w:t>
      </w:r>
      <w:proofErr w:type="spellEnd"/>
      <w:r>
        <w:rPr>
          <w:rFonts w:eastAsia="맑은 고딕" w:hint="eastAsia"/>
          <w:lang w:eastAsia="ko-KR"/>
        </w:rPr>
        <w:t xml:space="preserve"> (n+1, m+1) and also find P</w:t>
      </w:r>
      <w:r w:rsidRPr="0073075E">
        <w:rPr>
          <w:rFonts w:eastAsia="맑은 고딕" w:hint="eastAsia"/>
          <w:vertAlign w:val="subscript"/>
          <w:lang w:eastAsia="ko-KR"/>
        </w:rPr>
        <w:t>CMAX_L</w:t>
      </w:r>
      <w:r>
        <w:rPr>
          <w:rFonts w:eastAsia="맑은 고딕" w:hint="eastAsia"/>
          <w:lang w:eastAsia="ko-KR"/>
        </w:rPr>
        <w:t xml:space="preserve"> in </w:t>
      </w:r>
      <w:proofErr w:type="spellStart"/>
      <w:r>
        <w:rPr>
          <w:rFonts w:eastAsia="맑은 고딕" w:hint="eastAsia"/>
          <w:lang w:eastAsia="ko-KR"/>
        </w:rPr>
        <w:t>subframe</w:t>
      </w:r>
      <w:proofErr w:type="spellEnd"/>
      <w:r>
        <w:rPr>
          <w:rFonts w:eastAsia="맑은 고딕" w:hint="eastAsia"/>
          <w:lang w:eastAsia="ko-KR"/>
        </w:rPr>
        <w:t xml:space="preserve"> (n+1, m+2), then choose the minimum </w:t>
      </w:r>
      <w:r>
        <w:rPr>
          <w:rFonts w:eastAsia="맑은 고딕"/>
          <w:lang w:eastAsia="ko-KR"/>
        </w:rPr>
        <w:t>value</w:t>
      </w:r>
      <w:r>
        <w:rPr>
          <w:rFonts w:eastAsia="맑은 고딕" w:hint="eastAsia"/>
          <w:lang w:eastAsia="ko-KR"/>
        </w:rPr>
        <w:t xml:space="preserve"> for entire WAN P</w:t>
      </w:r>
      <w:r w:rsidRPr="0073075E">
        <w:rPr>
          <w:rFonts w:eastAsia="맑은 고딕" w:hint="eastAsia"/>
          <w:vertAlign w:val="subscript"/>
          <w:lang w:eastAsia="ko-KR"/>
        </w:rPr>
        <w:t>CMAX_L</w:t>
      </w:r>
      <w:r>
        <w:rPr>
          <w:rFonts w:eastAsia="맑은 고딕" w:hint="eastAsia"/>
          <w:lang w:eastAsia="ko-KR"/>
        </w:rPr>
        <w:t xml:space="preserve"> in </w:t>
      </w:r>
      <w:proofErr w:type="spellStart"/>
      <w:r>
        <w:rPr>
          <w:rFonts w:eastAsia="맑은 고딕" w:hint="eastAsia"/>
          <w:lang w:eastAsia="ko-KR"/>
        </w:rPr>
        <w:t>subframe</w:t>
      </w:r>
      <w:proofErr w:type="spellEnd"/>
      <w:r>
        <w:rPr>
          <w:rFonts w:eastAsia="맑은 고딕" w:hint="eastAsia"/>
          <w:lang w:eastAsia="ko-KR"/>
        </w:rPr>
        <w:t xml:space="preserve"> </w:t>
      </w:r>
      <w:r w:rsidRPr="0073075E">
        <w:rPr>
          <w:rFonts w:eastAsia="맑은 고딕" w:hint="eastAsia"/>
          <w:i/>
          <w:lang w:eastAsia="ko-KR"/>
        </w:rPr>
        <w:t>n</w:t>
      </w:r>
      <w:r>
        <w:rPr>
          <w:rFonts w:eastAsia="맑은 고딕" w:hint="eastAsia"/>
          <w:i/>
          <w:lang w:eastAsia="ko-KR"/>
        </w:rPr>
        <w:t>+1</w:t>
      </w:r>
      <w:r>
        <w:rPr>
          <w:rFonts w:eastAsia="맑은 고딕" w:hint="eastAsia"/>
          <w:lang w:eastAsia="ko-KR"/>
        </w:rPr>
        <w:t xml:space="preserve"> and D2D P</w:t>
      </w:r>
      <w:r w:rsidRPr="0073075E">
        <w:rPr>
          <w:rFonts w:eastAsia="맑은 고딕" w:hint="eastAsia"/>
          <w:vertAlign w:val="subscript"/>
          <w:lang w:eastAsia="ko-KR"/>
        </w:rPr>
        <w:t>CMAX_L</w:t>
      </w:r>
      <w:r>
        <w:rPr>
          <w:rFonts w:eastAsia="맑은 고딕" w:hint="eastAsia"/>
          <w:lang w:eastAsia="ko-KR"/>
        </w:rPr>
        <w:t xml:space="preserve"> in </w:t>
      </w:r>
      <w:proofErr w:type="spellStart"/>
      <w:r>
        <w:rPr>
          <w:rFonts w:eastAsia="맑은 고딕" w:hint="eastAsia"/>
          <w:lang w:eastAsia="ko-KR"/>
        </w:rPr>
        <w:t>subframe</w:t>
      </w:r>
      <w:proofErr w:type="spellEnd"/>
      <w:r>
        <w:rPr>
          <w:rFonts w:eastAsia="맑은 고딕" w:hint="eastAsia"/>
          <w:lang w:eastAsia="ko-KR"/>
        </w:rPr>
        <w:t xml:space="preserve"> </w:t>
      </w:r>
      <w:r w:rsidRPr="0073075E">
        <w:rPr>
          <w:rFonts w:eastAsia="맑은 고딕" w:hint="eastAsia"/>
          <w:i/>
          <w:lang w:eastAsia="ko-KR"/>
        </w:rPr>
        <w:t>m</w:t>
      </w:r>
      <w:r>
        <w:rPr>
          <w:rFonts w:eastAsia="맑은 고딕" w:hint="eastAsia"/>
          <w:i/>
          <w:lang w:eastAsia="ko-KR"/>
        </w:rPr>
        <w:t xml:space="preserve">+1 </w:t>
      </w:r>
      <w:r w:rsidRPr="0073075E">
        <w:rPr>
          <w:rFonts w:eastAsia="맑은 고딕" w:hint="eastAsia"/>
          <w:lang w:eastAsia="ko-KR"/>
        </w:rPr>
        <w:t>and</w:t>
      </w:r>
      <w:r>
        <w:rPr>
          <w:rFonts w:eastAsia="맑은 고딕" w:hint="eastAsia"/>
          <w:i/>
          <w:lang w:eastAsia="ko-KR"/>
        </w:rPr>
        <w:t xml:space="preserve"> m+2</w:t>
      </w:r>
      <w:r>
        <w:rPr>
          <w:rFonts w:eastAsia="맑은 고딕" w:hint="eastAsia"/>
          <w:lang w:eastAsia="ko-KR"/>
        </w:rPr>
        <w:t xml:space="preserve">. </w:t>
      </w:r>
    </w:p>
    <w:p w:rsidR="003678BD" w:rsidRDefault="003678BD" w:rsidP="00196BA4">
      <w:pPr>
        <w:rPr>
          <w:rFonts w:eastAsia="맑은 고딕"/>
          <w:lang w:eastAsia="ko-KR"/>
        </w:rPr>
      </w:pPr>
      <w:r>
        <w:rPr>
          <w:rFonts w:eastAsia="맑은 고딕" w:hint="eastAsia"/>
          <w:lang w:eastAsia="ko-KR"/>
        </w:rPr>
        <w:t xml:space="preserve">Therefore, the D2D power in </w:t>
      </w:r>
      <w:proofErr w:type="spellStart"/>
      <w:r>
        <w:rPr>
          <w:rFonts w:eastAsia="맑은 고딕" w:hint="eastAsia"/>
          <w:lang w:eastAsia="ko-KR"/>
        </w:rPr>
        <w:t>subframe</w:t>
      </w:r>
      <w:proofErr w:type="spellEnd"/>
      <w:r>
        <w:rPr>
          <w:rFonts w:eastAsia="맑은 고딕" w:hint="eastAsia"/>
          <w:lang w:eastAsia="ko-KR"/>
        </w:rPr>
        <w:t xml:space="preserve"> </w:t>
      </w:r>
      <w:r w:rsidRPr="003678BD">
        <w:rPr>
          <w:rFonts w:eastAsia="맑은 고딕" w:hint="eastAsia"/>
          <w:i/>
          <w:lang w:eastAsia="ko-KR"/>
        </w:rPr>
        <w:t>m+1</w:t>
      </w:r>
      <w:r>
        <w:rPr>
          <w:rFonts w:eastAsia="맑은 고딕" w:hint="eastAsia"/>
          <w:i/>
          <w:lang w:eastAsia="ko-KR"/>
        </w:rPr>
        <w:t xml:space="preserve"> </w:t>
      </w:r>
      <w:r>
        <w:rPr>
          <w:rFonts w:eastAsia="맑은 고딕" w:hint="eastAsia"/>
          <w:lang w:eastAsia="ko-KR"/>
        </w:rPr>
        <w:t xml:space="preserve">can be defined as two consecutive </w:t>
      </w:r>
      <w:r>
        <w:rPr>
          <w:rFonts w:eastAsia="맑은 고딕"/>
          <w:lang w:eastAsia="ko-KR"/>
        </w:rPr>
        <w:t>calculations</w:t>
      </w:r>
      <w:r>
        <w:rPr>
          <w:rFonts w:eastAsia="맑은 고딕" w:hint="eastAsia"/>
          <w:lang w:eastAsia="ko-KR"/>
        </w:rPr>
        <w:t xml:space="preserve">. The reference </w:t>
      </w:r>
      <w:proofErr w:type="spellStart"/>
      <w:r>
        <w:rPr>
          <w:rFonts w:eastAsia="맑은 고딕" w:hint="eastAsia"/>
          <w:lang w:eastAsia="ko-KR"/>
        </w:rPr>
        <w:t>subframe</w:t>
      </w:r>
      <w:proofErr w:type="spellEnd"/>
      <w:r>
        <w:rPr>
          <w:rFonts w:eastAsia="맑은 고딕" w:hint="eastAsia"/>
          <w:lang w:eastAsia="ko-KR"/>
        </w:rPr>
        <w:t xml:space="preserve"> is always WAN </w:t>
      </w:r>
      <w:proofErr w:type="spellStart"/>
      <w:r>
        <w:rPr>
          <w:rFonts w:eastAsia="맑은 고딕" w:hint="eastAsia"/>
          <w:lang w:eastAsia="ko-KR"/>
        </w:rPr>
        <w:t>subframe</w:t>
      </w:r>
      <w:proofErr w:type="spellEnd"/>
      <w:r>
        <w:rPr>
          <w:rFonts w:eastAsia="맑은 고딕" w:hint="eastAsia"/>
          <w:lang w:eastAsia="ko-KR"/>
        </w:rPr>
        <w:t xml:space="preserve"> to define P</w:t>
      </w:r>
      <w:r w:rsidRPr="003678BD">
        <w:rPr>
          <w:rFonts w:eastAsia="맑은 고딕" w:hint="eastAsia"/>
          <w:vertAlign w:val="subscript"/>
          <w:lang w:eastAsia="ko-KR"/>
        </w:rPr>
        <w:t>CMAX_L</w:t>
      </w:r>
      <w:r>
        <w:rPr>
          <w:rFonts w:eastAsia="맑은 고딕" w:hint="eastAsia"/>
          <w:lang w:eastAsia="ko-KR"/>
        </w:rPr>
        <w:t xml:space="preserve"> for eD2D UE in MCC operation.</w:t>
      </w:r>
    </w:p>
    <w:p w:rsidR="003678BD" w:rsidRDefault="003678BD" w:rsidP="00196BA4">
      <w:pPr>
        <w:rPr>
          <w:rFonts w:eastAsia="맑은 고딕"/>
          <w:lang w:eastAsia="ko-KR"/>
        </w:rPr>
      </w:pPr>
      <w:r>
        <w:rPr>
          <w:rFonts w:eastAsia="맑은 고딕" w:hint="eastAsia"/>
          <w:lang w:eastAsia="ko-KR"/>
        </w:rPr>
        <w:t xml:space="preserve">The Case2 in Figure5 is WAN leading </w:t>
      </w:r>
      <w:r>
        <w:rPr>
          <w:rFonts w:eastAsia="맑은 고딕"/>
          <w:lang w:eastAsia="ko-KR"/>
        </w:rPr>
        <w:t>environments</w:t>
      </w:r>
      <w:r>
        <w:rPr>
          <w:rFonts w:eastAsia="맑은 고딕" w:hint="eastAsia"/>
          <w:lang w:eastAsia="ko-KR"/>
        </w:rPr>
        <w:t xml:space="preserve">, </w:t>
      </w:r>
      <w:r w:rsidR="00BE2BF0">
        <w:rPr>
          <w:rFonts w:eastAsia="맑은 고딕" w:hint="eastAsia"/>
          <w:lang w:eastAsia="ko-KR"/>
        </w:rPr>
        <w:t xml:space="preserve">the reference </w:t>
      </w:r>
      <w:proofErr w:type="spellStart"/>
      <w:r w:rsidR="00BE2BF0">
        <w:rPr>
          <w:rFonts w:eastAsia="맑은 고딕" w:hint="eastAsia"/>
          <w:lang w:eastAsia="ko-KR"/>
        </w:rPr>
        <w:t>subframe</w:t>
      </w:r>
      <w:proofErr w:type="spellEnd"/>
      <w:r w:rsidR="00BE2BF0">
        <w:rPr>
          <w:rFonts w:eastAsia="맑은 고딕" w:hint="eastAsia"/>
          <w:lang w:eastAsia="ko-KR"/>
        </w:rPr>
        <w:t xml:space="preserve"> </w:t>
      </w:r>
      <w:r w:rsidR="008A149E">
        <w:rPr>
          <w:rFonts w:eastAsia="맑은 고딕" w:hint="eastAsia"/>
          <w:lang w:eastAsia="ko-KR"/>
        </w:rPr>
        <w:t xml:space="preserve">is </w:t>
      </w:r>
      <w:r w:rsidR="00BE2BF0">
        <w:rPr>
          <w:rFonts w:eastAsia="맑은 고딕" w:hint="eastAsia"/>
          <w:lang w:eastAsia="ko-KR"/>
        </w:rPr>
        <w:t xml:space="preserve">also WAN </w:t>
      </w:r>
      <w:proofErr w:type="spellStart"/>
      <w:r w:rsidR="00BE2BF0">
        <w:rPr>
          <w:rFonts w:eastAsia="맑은 고딕" w:hint="eastAsia"/>
          <w:lang w:eastAsia="ko-KR"/>
        </w:rPr>
        <w:t>subframe</w:t>
      </w:r>
      <w:proofErr w:type="spellEnd"/>
      <w:r w:rsidR="00BE2BF0">
        <w:rPr>
          <w:rFonts w:eastAsia="맑은 고딕" w:hint="eastAsia"/>
          <w:lang w:eastAsia="ko-KR"/>
        </w:rPr>
        <w:t xml:space="preserve"> to define entire WAN P</w:t>
      </w:r>
      <w:r w:rsidR="00BE2BF0" w:rsidRPr="0073075E">
        <w:rPr>
          <w:rFonts w:eastAsia="맑은 고딕" w:hint="eastAsia"/>
          <w:vertAlign w:val="subscript"/>
          <w:lang w:eastAsia="ko-KR"/>
        </w:rPr>
        <w:t>CMAX_L</w:t>
      </w:r>
      <w:r w:rsidR="00BE2BF0">
        <w:rPr>
          <w:rFonts w:eastAsia="맑은 고딕" w:hint="eastAsia"/>
          <w:lang w:eastAsia="ko-KR"/>
        </w:rPr>
        <w:t xml:space="preserve"> in </w:t>
      </w:r>
      <w:proofErr w:type="spellStart"/>
      <w:r w:rsidR="00BE2BF0">
        <w:rPr>
          <w:rFonts w:eastAsia="맑은 고딕" w:hint="eastAsia"/>
          <w:lang w:eastAsia="ko-KR"/>
        </w:rPr>
        <w:t>subframe</w:t>
      </w:r>
      <w:proofErr w:type="spellEnd"/>
      <w:r w:rsidR="00BE2BF0">
        <w:rPr>
          <w:rFonts w:eastAsia="맑은 고딕" w:hint="eastAsia"/>
          <w:lang w:eastAsia="ko-KR"/>
        </w:rPr>
        <w:t xml:space="preserve"> </w:t>
      </w:r>
      <w:r w:rsidR="00BE2BF0" w:rsidRPr="0073075E">
        <w:rPr>
          <w:rFonts w:eastAsia="맑은 고딕" w:hint="eastAsia"/>
          <w:i/>
          <w:lang w:eastAsia="ko-KR"/>
        </w:rPr>
        <w:t>n</w:t>
      </w:r>
      <w:r w:rsidR="00BE2BF0">
        <w:rPr>
          <w:rFonts w:eastAsia="맑은 고딕" w:hint="eastAsia"/>
          <w:lang w:eastAsia="ko-KR"/>
        </w:rPr>
        <w:t xml:space="preserve"> and D2D P</w:t>
      </w:r>
      <w:r w:rsidR="00BE2BF0" w:rsidRPr="0073075E">
        <w:rPr>
          <w:rFonts w:eastAsia="맑은 고딕" w:hint="eastAsia"/>
          <w:vertAlign w:val="subscript"/>
          <w:lang w:eastAsia="ko-KR"/>
        </w:rPr>
        <w:t>CMAX_L</w:t>
      </w:r>
      <w:r w:rsidR="00BE2BF0">
        <w:rPr>
          <w:rFonts w:eastAsia="맑은 고딕" w:hint="eastAsia"/>
          <w:lang w:eastAsia="ko-KR"/>
        </w:rPr>
        <w:t xml:space="preserve"> in </w:t>
      </w:r>
      <w:proofErr w:type="spellStart"/>
      <w:r w:rsidR="00BE2BF0">
        <w:rPr>
          <w:rFonts w:eastAsia="맑은 고딕" w:hint="eastAsia"/>
          <w:lang w:eastAsia="ko-KR"/>
        </w:rPr>
        <w:t>subframe</w:t>
      </w:r>
      <w:proofErr w:type="spellEnd"/>
      <w:r w:rsidR="00BE2BF0">
        <w:rPr>
          <w:rFonts w:eastAsia="맑은 고딕" w:hint="eastAsia"/>
          <w:lang w:eastAsia="ko-KR"/>
        </w:rPr>
        <w:t xml:space="preserve"> </w:t>
      </w:r>
      <w:r w:rsidR="00BE2BF0" w:rsidRPr="0073075E">
        <w:rPr>
          <w:rFonts w:eastAsia="맑은 고딕" w:hint="eastAsia"/>
          <w:i/>
          <w:lang w:eastAsia="ko-KR"/>
        </w:rPr>
        <w:t>m</w:t>
      </w:r>
      <w:r w:rsidR="00BE2BF0">
        <w:rPr>
          <w:rFonts w:eastAsia="맑은 고딕" w:hint="eastAsia"/>
          <w:i/>
          <w:lang w:eastAsia="ko-KR"/>
        </w:rPr>
        <w:t xml:space="preserve">-1 </w:t>
      </w:r>
      <w:r w:rsidR="00BE2BF0" w:rsidRPr="0073075E">
        <w:rPr>
          <w:rFonts w:eastAsia="맑은 고딕" w:hint="eastAsia"/>
          <w:lang w:eastAsia="ko-KR"/>
        </w:rPr>
        <w:t>and</w:t>
      </w:r>
      <w:r w:rsidR="00BE2BF0">
        <w:rPr>
          <w:rFonts w:eastAsia="맑은 고딕" w:hint="eastAsia"/>
          <w:i/>
          <w:lang w:eastAsia="ko-KR"/>
        </w:rPr>
        <w:t xml:space="preserve"> m</w:t>
      </w:r>
      <w:r w:rsidR="00BE2BF0">
        <w:rPr>
          <w:rFonts w:eastAsia="맑은 고딕" w:hint="eastAsia"/>
          <w:lang w:eastAsia="ko-KR"/>
        </w:rPr>
        <w:t>. The D2D P</w:t>
      </w:r>
      <w:r w:rsidR="00BE2BF0" w:rsidRPr="0073075E">
        <w:rPr>
          <w:rFonts w:eastAsia="맑은 고딕" w:hint="eastAsia"/>
          <w:vertAlign w:val="subscript"/>
          <w:lang w:eastAsia="ko-KR"/>
        </w:rPr>
        <w:t>CMAX_L</w:t>
      </w:r>
      <w:r w:rsidR="00BE2BF0">
        <w:rPr>
          <w:rFonts w:eastAsia="맑은 고딕" w:hint="eastAsia"/>
          <w:lang w:eastAsia="ko-KR"/>
        </w:rPr>
        <w:t xml:space="preserve"> in </w:t>
      </w:r>
      <w:proofErr w:type="spellStart"/>
      <w:r w:rsidR="00BE2BF0">
        <w:rPr>
          <w:rFonts w:eastAsia="맑은 고딕" w:hint="eastAsia"/>
          <w:lang w:eastAsia="ko-KR"/>
        </w:rPr>
        <w:t>subframe</w:t>
      </w:r>
      <w:proofErr w:type="spellEnd"/>
      <w:r w:rsidR="00BE2BF0">
        <w:rPr>
          <w:rFonts w:eastAsia="맑은 고딕" w:hint="eastAsia"/>
          <w:lang w:eastAsia="ko-KR"/>
        </w:rPr>
        <w:t xml:space="preserve"> </w:t>
      </w:r>
      <w:r w:rsidR="00BE2BF0" w:rsidRPr="0073075E">
        <w:rPr>
          <w:rFonts w:eastAsia="맑은 고딕" w:hint="eastAsia"/>
          <w:i/>
          <w:lang w:eastAsia="ko-KR"/>
        </w:rPr>
        <w:t>m</w:t>
      </w:r>
      <w:r w:rsidR="00BE2BF0">
        <w:rPr>
          <w:rFonts w:eastAsia="맑은 고딕" w:hint="eastAsia"/>
          <w:i/>
          <w:lang w:eastAsia="ko-KR"/>
        </w:rPr>
        <w:t xml:space="preserve"> </w:t>
      </w:r>
      <w:r w:rsidR="00BE2BF0" w:rsidRPr="00BE2BF0">
        <w:rPr>
          <w:rFonts w:eastAsia="맑은 고딕" w:hint="eastAsia"/>
          <w:lang w:eastAsia="ko-KR"/>
        </w:rPr>
        <w:t>also can be impacted</w:t>
      </w:r>
      <w:r w:rsidR="00BE2BF0">
        <w:rPr>
          <w:rFonts w:eastAsia="맑은 고딕" w:hint="eastAsia"/>
          <w:lang w:eastAsia="ko-KR"/>
        </w:rPr>
        <w:t xml:space="preserve"> by the WAN P</w:t>
      </w:r>
      <w:r w:rsidR="00BE2BF0" w:rsidRPr="0073075E">
        <w:rPr>
          <w:rFonts w:eastAsia="맑은 고딕" w:hint="eastAsia"/>
          <w:vertAlign w:val="subscript"/>
          <w:lang w:eastAsia="ko-KR"/>
        </w:rPr>
        <w:t>CMAX_L</w:t>
      </w:r>
      <w:r w:rsidR="00BE2BF0">
        <w:rPr>
          <w:rFonts w:eastAsia="맑은 고딕" w:hint="eastAsia"/>
          <w:lang w:eastAsia="ko-KR"/>
        </w:rPr>
        <w:t xml:space="preserve"> in </w:t>
      </w:r>
      <w:proofErr w:type="spellStart"/>
      <w:r w:rsidR="00BE2BF0">
        <w:rPr>
          <w:rFonts w:eastAsia="맑은 고딕" w:hint="eastAsia"/>
          <w:lang w:eastAsia="ko-KR"/>
        </w:rPr>
        <w:t>subframe</w:t>
      </w:r>
      <w:proofErr w:type="spellEnd"/>
      <w:r w:rsidR="00BE2BF0">
        <w:rPr>
          <w:rFonts w:eastAsia="맑은 고딕" w:hint="eastAsia"/>
          <w:lang w:eastAsia="ko-KR"/>
        </w:rPr>
        <w:t xml:space="preserve"> </w:t>
      </w:r>
      <w:r w:rsidR="00BE2BF0" w:rsidRPr="0073075E">
        <w:rPr>
          <w:rFonts w:eastAsia="맑은 고딕" w:hint="eastAsia"/>
          <w:i/>
          <w:lang w:eastAsia="ko-KR"/>
        </w:rPr>
        <w:t>n</w:t>
      </w:r>
      <w:r w:rsidR="00BE2BF0">
        <w:rPr>
          <w:rFonts w:eastAsia="맑은 고딕" w:hint="eastAsia"/>
          <w:i/>
          <w:lang w:eastAsia="ko-KR"/>
        </w:rPr>
        <w:t>+1</w:t>
      </w:r>
      <w:r w:rsidR="00BE2BF0">
        <w:rPr>
          <w:rFonts w:eastAsia="맑은 고딕" w:hint="eastAsia"/>
          <w:lang w:eastAsia="ko-KR"/>
        </w:rPr>
        <w:t>.</w:t>
      </w:r>
    </w:p>
    <w:p w:rsidR="00BE2BF0" w:rsidRPr="003678BD" w:rsidRDefault="00BE2BF0" w:rsidP="00196BA4">
      <w:pPr>
        <w:rPr>
          <w:rFonts w:eastAsia="맑은 고딕"/>
          <w:lang w:eastAsia="ko-KR"/>
        </w:rPr>
      </w:pPr>
      <w:r>
        <w:rPr>
          <w:rFonts w:eastAsia="맑은 고딕" w:hint="eastAsia"/>
          <w:lang w:eastAsia="ko-KR"/>
        </w:rPr>
        <w:t xml:space="preserve">Therefore, we can </w:t>
      </w:r>
      <w:r w:rsidRPr="00BE2BF0">
        <w:rPr>
          <w:rFonts w:eastAsia="맑은 고딕" w:hint="eastAsia"/>
          <w:lang w:eastAsia="ko-KR"/>
        </w:rPr>
        <w:t>summarize as follow</w:t>
      </w:r>
      <w:bookmarkStart w:id="8" w:name="_GoBack"/>
      <w:bookmarkEnd w:id="8"/>
    </w:p>
    <w:p w:rsidR="001E2CEA" w:rsidRPr="000C5A60" w:rsidRDefault="001E2CEA" w:rsidP="00BD7244">
      <w:pPr>
        <w:numPr>
          <w:ilvl w:val="0"/>
          <w:numId w:val="13"/>
        </w:numPr>
        <w:wordWrap w:val="0"/>
        <w:autoSpaceDE/>
        <w:autoSpaceDN/>
        <w:spacing w:after="0" w:line="360" w:lineRule="atLeast"/>
        <w:textAlignment w:val="bottom"/>
        <w:rPr>
          <w:b/>
          <w:color w:val="000000"/>
        </w:rPr>
      </w:pPr>
      <w:r w:rsidRPr="000C5A60">
        <w:rPr>
          <w:rFonts w:hint="eastAsia"/>
          <w:b/>
          <w:color w:val="000000"/>
        </w:rPr>
        <w:t>D2D TX time leading case</w:t>
      </w:r>
    </w:p>
    <w:p w:rsidR="001E2CEA" w:rsidRPr="00BD3980" w:rsidRDefault="001E2CEA" w:rsidP="00BD7244">
      <w:pPr>
        <w:numPr>
          <w:ilvl w:val="0"/>
          <w:numId w:val="14"/>
        </w:numPr>
        <w:wordWrap w:val="0"/>
        <w:autoSpaceDE/>
        <w:autoSpaceDN/>
        <w:spacing w:after="0" w:line="360" w:lineRule="atLeast"/>
        <w:textAlignment w:val="bottom"/>
        <w:rPr>
          <w:color w:val="000000"/>
        </w:rPr>
      </w:pPr>
      <w:r>
        <w:rPr>
          <w:rFonts w:hint="eastAsia"/>
        </w:rPr>
        <w:t>P</w:t>
      </w:r>
      <w:r w:rsidRPr="00923A1C">
        <w:rPr>
          <w:rFonts w:hint="eastAsia"/>
          <w:vertAlign w:val="subscript"/>
        </w:rPr>
        <w:t>CMAX_L</w:t>
      </w:r>
      <w:r>
        <w:rPr>
          <w:rFonts w:hint="eastAsia"/>
          <w:vertAlign w:val="subscript"/>
        </w:rPr>
        <w:t xml:space="preserve"> </w:t>
      </w:r>
      <w:r>
        <w:rPr>
          <w:rFonts w:hint="eastAsia"/>
        </w:rPr>
        <w:t>= MIN {</w:t>
      </w:r>
      <w:r w:rsidRPr="005D5155">
        <w:rPr>
          <w:rFonts w:hint="eastAsia"/>
        </w:rPr>
        <w:t xml:space="preserve"> </w:t>
      </w:r>
      <w:r>
        <w:rPr>
          <w:rFonts w:hint="eastAsia"/>
        </w:rPr>
        <w:t>P</w:t>
      </w:r>
      <w:r w:rsidRPr="00923A1C">
        <w:rPr>
          <w:rFonts w:hint="eastAsia"/>
          <w:vertAlign w:val="subscript"/>
        </w:rPr>
        <w:t>CMAX_L</w:t>
      </w:r>
      <w:r>
        <w:rPr>
          <w:rFonts w:hint="eastAsia"/>
          <w:vertAlign w:val="subscript"/>
        </w:rPr>
        <w:t xml:space="preserve"> </w:t>
      </w:r>
      <w:r>
        <w:rPr>
          <w:rFonts w:hint="eastAsia"/>
        </w:rPr>
        <w:t>(</w:t>
      </w:r>
      <w:proofErr w:type="spellStart"/>
      <w:r>
        <w:rPr>
          <w:rFonts w:hint="eastAsia"/>
        </w:rPr>
        <w:t>n,m</w:t>
      </w:r>
      <w:proofErr w:type="spellEnd"/>
      <w:r>
        <w:rPr>
          <w:rFonts w:hint="eastAsia"/>
        </w:rPr>
        <w:t>), P</w:t>
      </w:r>
      <w:r w:rsidRPr="00923A1C">
        <w:rPr>
          <w:rFonts w:hint="eastAsia"/>
          <w:vertAlign w:val="subscript"/>
        </w:rPr>
        <w:t>CMAX_L</w:t>
      </w:r>
      <w:r>
        <w:rPr>
          <w:rFonts w:hint="eastAsia"/>
          <w:vertAlign w:val="subscript"/>
        </w:rPr>
        <w:t xml:space="preserve"> </w:t>
      </w:r>
      <w:r>
        <w:rPr>
          <w:rFonts w:hint="eastAsia"/>
        </w:rPr>
        <w:t xml:space="preserve">(n,m+1)} </w:t>
      </w:r>
      <w:r>
        <w:rPr>
          <w:rFonts w:hint="eastAsia"/>
          <w:color w:val="000000"/>
        </w:rPr>
        <w:t xml:space="preserve">&lt; </w:t>
      </w:r>
      <w:r w:rsidR="003642C9" w:rsidRPr="003642C9">
        <w:rPr>
          <w:rFonts w:hint="eastAsia"/>
          <w:color w:val="000000"/>
        </w:rPr>
        <w:t>P</w:t>
      </w:r>
      <w:r w:rsidR="003642C9" w:rsidRPr="003642C9">
        <w:rPr>
          <w:rFonts w:hint="eastAsia"/>
          <w:color w:val="000000"/>
          <w:vertAlign w:val="subscript"/>
        </w:rPr>
        <w:t>Powerclass</w:t>
      </w:r>
      <w:r w:rsidR="003642C9" w:rsidRPr="003642C9">
        <w:rPr>
          <w:rFonts w:hint="eastAsia"/>
          <w:color w:val="000000"/>
        </w:rPr>
        <w:t xml:space="preserve"> (e.g. 23dBm)</w:t>
      </w:r>
    </w:p>
    <w:p w:rsidR="001E2CEA" w:rsidRPr="00BD3980" w:rsidRDefault="001E2CEA" w:rsidP="00BD7244">
      <w:pPr>
        <w:numPr>
          <w:ilvl w:val="0"/>
          <w:numId w:val="15"/>
        </w:numPr>
        <w:wordWrap w:val="0"/>
        <w:autoSpaceDE/>
        <w:autoSpaceDN/>
        <w:spacing w:after="0" w:line="360" w:lineRule="atLeast"/>
        <w:textAlignment w:val="bottom"/>
        <w:rPr>
          <w:color w:val="000000"/>
        </w:rPr>
      </w:pPr>
      <w:r w:rsidRPr="00BD3980">
        <w:rPr>
          <w:rFonts w:hint="eastAsia"/>
          <w:color w:val="000000"/>
        </w:rPr>
        <w:t>WAN</w:t>
      </w:r>
      <w:r>
        <w:rPr>
          <w:rFonts w:hint="eastAsia"/>
          <w:color w:val="000000"/>
        </w:rPr>
        <w:t xml:space="preserve"> </w:t>
      </w:r>
      <w:proofErr w:type="spellStart"/>
      <w:r>
        <w:rPr>
          <w:rFonts w:hint="eastAsia"/>
          <w:color w:val="000000"/>
        </w:rPr>
        <w:t>Tx</w:t>
      </w:r>
      <w:proofErr w:type="spellEnd"/>
      <w:r>
        <w:rPr>
          <w:rFonts w:hint="eastAsia"/>
          <w:color w:val="000000"/>
        </w:rPr>
        <w:t xml:space="preserve"> power = </w:t>
      </w:r>
      <w:r w:rsidR="00BE2BF0" w:rsidRPr="00BE2BF0">
        <w:rPr>
          <w:rFonts w:eastAsia="맑은 고딕" w:hint="eastAsia"/>
          <w:color w:val="000000"/>
          <w:lang w:eastAsia="ko-KR"/>
        </w:rPr>
        <w:t xml:space="preserve">Min. summed </w:t>
      </w:r>
      <w:proofErr w:type="spellStart"/>
      <w:r w:rsidR="00BE2BF0">
        <w:rPr>
          <w:rFonts w:hint="eastAsia"/>
          <w:color w:val="000000"/>
        </w:rPr>
        <w:t>Tx</w:t>
      </w:r>
      <w:proofErr w:type="spellEnd"/>
      <w:r w:rsidR="00BE2BF0">
        <w:rPr>
          <w:rFonts w:hint="eastAsia"/>
          <w:color w:val="000000"/>
        </w:rPr>
        <w:t xml:space="preserve"> power</w:t>
      </w:r>
      <w:r w:rsidR="00BE2BF0" w:rsidRPr="00BE2BF0">
        <w:rPr>
          <w:rFonts w:eastAsia="맑은 고딕" w:hint="eastAsia"/>
          <w:color w:val="000000"/>
          <w:lang w:eastAsia="ko-KR"/>
        </w:rPr>
        <w:t xml:space="preserve"> in CC</w:t>
      </w:r>
    </w:p>
    <w:p w:rsidR="001E2CEA" w:rsidRPr="00BD3980" w:rsidRDefault="001E2CEA" w:rsidP="00BD7244">
      <w:pPr>
        <w:numPr>
          <w:ilvl w:val="0"/>
          <w:numId w:val="15"/>
        </w:numPr>
        <w:wordWrap w:val="0"/>
        <w:autoSpaceDE/>
        <w:autoSpaceDN/>
        <w:spacing w:after="0" w:line="360" w:lineRule="atLeast"/>
        <w:textAlignment w:val="bottom"/>
        <w:rPr>
          <w:color w:val="000000"/>
        </w:rPr>
      </w:pPr>
      <w:r w:rsidRPr="007A3F55">
        <w:rPr>
          <w:rFonts w:hint="eastAsia"/>
          <w:color w:val="000000"/>
        </w:rPr>
        <w:t xml:space="preserve">D2D </w:t>
      </w:r>
      <w:proofErr w:type="spellStart"/>
      <w:r w:rsidRPr="007A3F55">
        <w:rPr>
          <w:rFonts w:hint="eastAsia"/>
          <w:color w:val="000000"/>
        </w:rPr>
        <w:t>Tx</w:t>
      </w:r>
      <w:proofErr w:type="spellEnd"/>
      <w:r w:rsidRPr="007A3F55">
        <w:rPr>
          <w:rFonts w:hint="eastAsia"/>
          <w:color w:val="000000"/>
        </w:rPr>
        <w:t xml:space="preserve"> power shall be reduced not to exceed the P</w:t>
      </w:r>
      <w:r w:rsidRPr="00F55D0C">
        <w:rPr>
          <w:rFonts w:hint="eastAsia"/>
          <w:color w:val="000000"/>
          <w:vertAlign w:val="subscript"/>
        </w:rPr>
        <w:t>Powerclass</w:t>
      </w:r>
      <w:r>
        <w:rPr>
          <w:rFonts w:hint="eastAsia"/>
          <w:color w:val="000000"/>
        </w:rPr>
        <w:t xml:space="preserve"> (in </w:t>
      </w:r>
      <w:proofErr w:type="spellStart"/>
      <w:r>
        <w:rPr>
          <w:rFonts w:hint="eastAsia"/>
          <w:color w:val="000000"/>
        </w:rPr>
        <w:t>subframe</w:t>
      </w:r>
      <w:proofErr w:type="spellEnd"/>
      <w:r>
        <w:rPr>
          <w:rFonts w:hint="eastAsia"/>
          <w:color w:val="000000"/>
        </w:rPr>
        <w:t xml:space="preserve"> m &amp; m+1)</w:t>
      </w:r>
    </w:p>
    <w:p w:rsidR="001E2CEA" w:rsidRPr="007A3F55" w:rsidRDefault="001E2CEA" w:rsidP="001E2CEA">
      <w:pPr>
        <w:rPr>
          <w:color w:val="000000"/>
        </w:rPr>
      </w:pPr>
    </w:p>
    <w:p w:rsidR="001E2CEA" w:rsidRPr="007A3F55" w:rsidRDefault="001E2CEA" w:rsidP="00BD7244">
      <w:pPr>
        <w:numPr>
          <w:ilvl w:val="0"/>
          <w:numId w:val="14"/>
        </w:numPr>
        <w:wordWrap w:val="0"/>
        <w:autoSpaceDE/>
        <w:autoSpaceDN/>
        <w:spacing w:after="0" w:line="360" w:lineRule="atLeast"/>
        <w:textAlignment w:val="bottom"/>
        <w:rPr>
          <w:color w:val="000000"/>
        </w:rPr>
      </w:pPr>
      <w:r>
        <w:rPr>
          <w:rFonts w:hint="eastAsia"/>
        </w:rPr>
        <w:t>P</w:t>
      </w:r>
      <w:r w:rsidRPr="00923A1C">
        <w:rPr>
          <w:rFonts w:hint="eastAsia"/>
          <w:vertAlign w:val="subscript"/>
        </w:rPr>
        <w:t>CMAX_L</w:t>
      </w:r>
      <w:r>
        <w:rPr>
          <w:rFonts w:hint="eastAsia"/>
          <w:vertAlign w:val="subscript"/>
        </w:rPr>
        <w:t xml:space="preserve"> </w:t>
      </w:r>
      <w:r>
        <w:rPr>
          <w:rFonts w:hint="eastAsia"/>
        </w:rPr>
        <w:t>= MIN {</w:t>
      </w:r>
      <w:r w:rsidRPr="005D5155">
        <w:rPr>
          <w:rFonts w:hint="eastAsia"/>
        </w:rPr>
        <w:t xml:space="preserve"> </w:t>
      </w:r>
      <w:r>
        <w:rPr>
          <w:rFonts w:hint="eastAsia"/>
        </w:rPr>
        <w:t>P</w:t>
      </w:r>
      <w:r w:rsidRPr="00923A1C">
        <w:rPr>
          <w:rFonts w:hint="eastAsia"/>
          <w:vertAlign w:val="subscript"/>
        </w:rPr>
        <w:t>CMAX_L</w:t>
      </w:r>
      <w:r>
        <w:rPr>
          <w:rFonts w:hint="eastAsia"/>
          <w:vertAlign w:val="subscript"/>
        </w:rPr>
        <w:t xml:space="preserve"> </w:t>
      </w:r>
      <w:r>
        <w:rPr>
          <w:rFonts w:hint="eastAsia"/>
        </w:rPr>
        <w:t>(</w:t>
      </w:r>
      <w:proofErr w:type="spellStart"/>
      <w:r>
        <w:rPr>
          <w:rFonts w:hint="eastAsia"/>
        </w:rPr>
        <w:t>n,m</w:t>
      </w:r>
      <w:proofErr w:type="spellEnd"/>
      <w:r>
        <w:rPr>
          <w:rFonts w:hint="eastAsia"/>
        </w:rPr>
        <w:t>), P</w:t>
      </w:r>
      <w:r w:rsidRPr="00923A1C">
        <w:rPr>
          <w:rFonts w:hint="eastAsia"/>
          <w:vertAlign w:val="subscript"/>
        </w:rPr>
        <w:t>CMAX_L</w:t>
      </w:r>
      <w:r>
        <w:rPr>
          <w:rFonts w:hint="eastAsia"/>
          <w:vertAlign w:val="subscript"/>
        </w:rPr>
        <w:t xml:space="preserve"> </w:t>
      </w:r>
      <w:r>
        <w:rPr>
          <w:rFonts w:hint="eastAsia"/>
        </w:rPr>
        <w:t xml:space="preserve">(n,m+1)} </w:t>
      </w:r>
      <w:r w:rsidR="00BE2BF0">
        <w:rPr>
          <w:rFonts w:hint="eastAsia"/>
          <w:color w:val="000000"/>
        </w:rPr>
        <w:t>=</w:t>
      </w:r>
      <w:r w:rsidR="00BE2BF0" w:rsidRPr="00B80732">
        <w:rPr>
          <w:rFonts w:eastAsia="맑은 고딕" w:hint="eastAsia"/>
          <w:color w:val="000000"/>
          <w:lang w:eastAsia="ko-KR"/>
        </w:rPr>
        <w:t xml:space="preserve"> </w:t>
      </w:r>
      <w:r w:rsidR="00BE2BF0" w:rsidRPr="003642C9">
        <w:rPr>
          <w:rFonts w:hint="eastAsia"/>
          <w:color w:val="000000"/>
        </w:rPr>
        <w:t>P</w:t>
      </w:r>
      <w:r w:rsidR="00BE2BF0" w:rsidRPr="003642C9">
        <w:rPr>
          <w:rFonts w:hint="eastAsia"/>
          <w:color w:val="000000"/>
          <w:vertAlign w:val="subscript"/>
        </w:rPr>
        <w:t>Powerclass</w:t>
      </w:r>
      <w:r w:rsidR="00BE2BF0" w:rsidRPr="003642C9">
        <w:rPr>
          <w:rFonts w:hint="eastAsia"/>
          <w:color w:val="000000"/>
        </w:rPr>
        <w:t xml:space="preserve"> (e.g. 23dBm)</w:t>
      </w:r>
    </w:p>
    <w:p w:rsidR="001E2CEA" w:rsidRPr="007A3F55" w:rsidRDefault="001E2CEA" w:rsidP="00BD7244">
      <w:pPr>
        <w:numPr>
          <w:ilvl w:val="0"/>
          <w:numId w:val="16"/>
        </w:numPr>
        <w:wordWrap w:val="0"/>
        <w:autoSpaceDE/>
        <w:autoSpaceDN/>
        <w:spacing w:after="0" w:line="360" w:lineRule="atLeast"/>
        <w:textAlignment w:val="bottom"/>
        <w:rPr>
          <w:color w:val="000000"/>
        </w:rPr>
      </w:pPr>
      <w:r w:rsidRPr="007A3F55">
        <w:rPr>
          <w:rFonts w:hint="eastAsia"/>
          <w:color w:val="000000"/>
        </w:rPr>
        <w:t xml:space="preserve">WAN power &lt; </w:t>
      </w:r>
      <w:r w:rsidR="00BE2BF0" w:rsidRPr="003642C9">
        <w:rPr>
          <w:rFonts w:hint="eastAsia"/>
          <w:color w:val="000000"/>
        </w:rPr>
        <w:t>P</w:t>
      </w:r>
      <w:r w:rsidR="00BE2BF0" w:rsidRPr="003642C9">
        <w:rPr>
          <w:rFonts w:hint="eastAsia"/>
          <w:color w:val="000000"/>
          <w:vertAlign w:val="subscript"/>
        </w:rPr>
        <w:t>Powerclass</w:t>
      </w:r>
      <w:r w:rsidRPr="007A3F55">
        <w:rPr>
          <w:rFonts w:hint="eastAsia"/>
          <w:color w:val="000000"/>
        </w:rPr>
        <w:t xml:space="preserve">, then </w:t>
      </w:r>
    </w:p>
    <w:p w:rsidR="001E2CEA" w:rsidRPr="007A3F55" w:rsidRDefault="001E2CEA" w:rsidP="00BD7244">
      <w:pPr>
        <w:numPr>
          <w:ilvl w:val="0"/>
          <w:numId w:val="17"/>
        </w:numPr>
        <w:wordWrap w:val="0"/>
        <w:autoSpaceDE/>
        <w:autoSpaceDN/>
        <w:spacing w:after="0" w:line="360" w:lineRule="atLeast"/>
        <w:textAlignment w:val="bottom"/>
        <w:rPr>
          <w:color w:val="000000"/>
        </w:rPr>
      </w:pPr>
      <w:r w:rsidRPr="007A3F55">
        <w:rPr>
          <w:rFonts w:hint="eastAsia"/>
          <w:color w:val="000000"/>
        </w:rPr>
        <w:lastRenderedPageBreak/>
        <w:t xml:space="preserve">WAN </w:t>
      </w:r>
      <w:proofErr w:type="spellStart"/>
      <w:r w:rsidRPr="007A3F55">
        <w:rPr>
          <w:rFonts w:hint="eastAsia"/>
          <w:color w:val="000000"/>
        </w:rPr>
        <w:t>Tx</w:t>
      </w:r>
      <w:proofErr w:type="spellEnd"/>
      <w:r w:rsidRPr="007A3F55">
        <w:rPr>
          <w:rFonts w:hint="eastAsia"/>
          <w:color w:val="000000"/>
        </w:rPr>
        <w:t xml:space="preserve"> power = </w:t>
      </w:r>
      <w:r w:rsidR="00BE2BF0" w:rsidRPr="00BE2BF0">
        <w:rPr>
          <w:rFonts w:eastAsia="맑은 고딕" w:hint="eastAsia"/>
          <w:color w:val="000000"/>
          <w:lang w:eastAsia="ko-KR"/>
        </w:rPr>
        <w:t xml:space="preserve">Min. summed </w:t>
      </w:r>
      <w:proofErr w:type="spellStart"/>
      <w:r w:rsidR="00BE2BF0">
        <w:rPr>
          <w:rFonts w:hint="eastAsia"/>
          <w:color w:val="000000"/>
        </w:rPr>
        <w:t>Tx</w:t>
      </w:r>
      <w:proofErr w:type="spellEnd"/>
      <w:r w:rsidR="00BE2BF0">
        <w:rPr>
          <w:rFonts w:hint="eastAsia"/>
          <w:color w:val="000000"/>
        </w:rPr>
        <w:t xml:space="preserve"> power</w:t>
      </w:r>
      <w:r w:rsidR="00BE2BF0" w:rsidRPr="00BE2BF0">
        <w:rPr>
          <w:rFonts w:eastAsia="맑은 고딕" w:hint="eastAsia"/>
          <w:color w:val="000000"/>
          <w:lang w:eastAsia="ko-KR"/>
        </w:rPr>
        <w:t xml:space="preserve"> in CC</w:t>
      </w:r>
    </w:p>
    <w:p w:rsidR="001E2CEA" w:rsidRPr="007A3F55" w:rsidRDefault="001E2CEA" w:rsidP="00BD7244">
      <w:pPr>
        <w:numPr>
          <w:ilvl w:val="0"/>
          <w:numId w:val="17"/>
        </w:numPr>
        <w:wordWrap w:val="0"/>
        <w:autoSpaceDE/>
        <w:autoSpaceDN/>
        <w:spacing w:after="0" w:line="360" w:lineRule="atLeast"/>
        <w:textAlignment w:val="bottom"/>
        <w:rPr>
          <w:color w:val="000000"/>
        </w:rPr>
      </w:pPr>
      <w:r w:rsidRPr="007A3F55">
        <w:rPr>
          <w:rFonts w:hint="eastAsia"/>
          <w:color w:val="000000"/>
        </w:rPr>
        <w:t xml:space="preserve">D2D </w:t>
      </w:r>
      <w:proofErr w:type="spellStart"/>
      <w:r w:rsidRPr="007A3F55">
        <w:rPr>
          <w:rFonts w:hint="eastAsia"/>
          <w:color w:val="000000"/>
        </w:rPr>
        <w:t>Tx</w:t>
      </w:r>
      <w:proofErr w:type="spellEnd"/>
      <w:r w:rsidRPr="007A3F55">
        <w:rPr>
          <w:rFonts w:hint="eastAsia"/>
          <w:color w:val="000000"/>
        </w:rPr>
        <w:t xml:space="preserve"> power shall be reduced not to exceed the P</w:t>
      </w:r>
      <w:r w:rsidRPr="00F55D0C">
        <w:rPr>
          <w:rFonts w:hint="eastAsia"/>
          <w:color w:val="000000"/>
          <w:vertAlign w:val="subscript"/>
        </w:rPr>
        <w:t>Powerclass</w:t>
      </w:r>
      <w:r w:rsidR="00BE2BF0" w:rsidRPr="00B80732">
        <w:rPr>
          <w:rFonts w:eastAsia="맑은 고딕" w:hint="eastAsia"/>
          <w:color w:val="000000"/>
          <w:vertAlign w:val="subscript"/>
          <w:lang w:eastAsia="ko-KR"/>
        </w:rPr>
        <w:t xml:space="preserve"> </w:t>
      </w:r>
      <w:r w:rsidR="00BE2BF0">
        <w:rPr>
          <w:rFonts w:hint="eastAsia"/>
          <w:color w:val="000000"/>
        </w:rPr>
        <w:t xml:space="preserve">(in </w:t>
      </w:r>
      <w:proofErr w:type="spellStart"/>
      <w:r w:rsidR="00BE2BF0">
        <w:rPr>
          <w:rFonts w:hint="eastAsia"/>
          <w:color w:val="000000"/>
        </w:rPr>
        <w:t>subframe</w:t>
      </w:r>
      <w:proofErr w:type="spellEnd"/>
      <w:r w:rsidR="00BE2BF0">
        <w:rPr>
          <w:rFonts w:hint="eastAsia"/>
          <w:color w:val="000000"/>
        </w:rPr>
        <w:t xml:space="preserve"> m &amp; m+1)</w:t>
      </w:r>
    </w:p>
    <w:p w:rsidR="001E2CEA" w:rsidRPr="007A3F55" w:rsidRDefault="001E2CEA" w:rsidP="00BD7244">
      <w:pPr>
        <w:numPr>
          <w:ilvl w:val="0"/>
          <w:numId w:val="16"/>
        </w:numPr>
        <w:wordWrap w:val="0"/>
        <w:autoSpaceDE/>
        <w:autoSpaceDN/>
        <w:spacing w:after="0" w:line="360" w:lineRule="atLeast"/>
        <w:textAlignment w:val="bottom"/>
        <w:rPr>
          <w:color w:val="000000"/>
        </w:rPr>
      </w:pPr>
      <w:r w:rsidRPr="007A3F55">
        <w:rPr>
          <w:rFonts w:hint="eastAsia"/>
          <w:color w:val="000000"/>
        </w:rPr>
        <w:t xml:space="preserve">WAN power = </w:t>
      </w:r>
      <w:r w:rsidR="00BE2BF0" w:rsidRPr="003642C9">
        <w:rPr>
          <w:rFonts w:hint="eastAsia"/>
          <w:color w:val="000000"/>
        </w:rPr>
        <w:t>P</w:t>
      </w:r>
      <w:r w:rsidR="00BE2BF0" w:rsidRPr="003642C9">
        <w:rPr>
          <w:rFonts w:hint="eastAsia"/>
          <w:color w:val="000000"/>
          <w:vertAlign w:val="subscript"/>
        </w:rPr>
        <w:t>Powerclass</w:t>
      </w:r>
      <w:r w:rsidRPr="007A3F55">
        <w:rPr>
          <w:rFonts w:hint="eastAsia"/>
          <w:color w:val="000000"/>
        </w:rPr>
        <w:t xml:space="preserve">, then </w:t>
      </w:r>
    </w:p>
    <w:p w:rsidR="001E2CEA" w:rsidRDefault="001E2CEA" w:rsidP="00BD7244">
      <w:pPr>
        <w:numPr>
          <w:ilvl w:val="0"/>
          <w:numId w:val="18"/>
        </w:numPr>
        <w:wordWrap w:val="0"/>
        <w:autoSpaceDE/>
        <w:autoSpaceDN/>
        <w:spacing w:after="0" w:line="360" w:lineRule="atLeast"/>
        <w:textAlignment w:val="bottom"/>
        <w:rPr>
          <w:color w:val="000000"/>
        </w:rPr>
      </w:pPr>
      <w:r w:rsidRPr="007A3F55">
        <w:rPr>
          <w:rFonts w:hint="eastAsia"/>
          <w:color w:val="000000"/>
        </w:rPr>
        <w:t>Do not send D2D signal</w:t>
      </w:r>
    </w:p>
    <w:p w:rsidR="001E2CEA" w:rsidRPr="007A3F55" w:rsidRDefault="001E2CEA" w:rsidP="001E2CEA">
      <w:pPr>
        <w:ind w:left="2400"/>
        <w:rPr>
          <w:color w:val="000000"/>
        </w:rPr>
      </w:pPr>
    </w:p>
    <w:p w:rsidR="001E2CEA" w:rsidRPr="000C5A60" w:rsidRDefault="001E2CEA" w:rsidP="00BD7244">
      <w:pPr>
        <w:numPr>
          <w:ilvl w:val="0"/>
          <w:numId w:val="13"/>
        </w:numPr>
        <w:wordWrap w:val="0"/>
        <w:autoSpaceDE/>
        <w:autoSpaceDN/>
        <w:spacing w:after="0" w:line="360" w:lineRule="atLeast"/>
        <w:textAlignment w:val="bottom"/>
        <w:rPr>
          <w:b/>
          <w:color w:val="000000"/>
        </w:rPr>
      </w:pPr>
      <w:r w:rsidRPr="000C5A60">
        <w:rPr>
          <w:rFonts w:hint="eastAsia"/>
          <w:b/>
          <w:color w:val="000000"/>
        </w:rPr>
        <w:t>WAN TX time leading case</w:t>
      </w:r>
    </w:p>
    <w:p w:rsidR="001E2CEA" w:rsidRPr="00BD3980" w:rsidRDefault="001E2CEA" w:rsidP="00BD7244">
      <w:pPr>
        <w:numPr>
          <w:ilvl w:val="0"/>
          <w:numId w:val="19"/>
        </w:numPr>
        <w:wordWrap w:val="0"/>
        <w:autoSpaceDE/>
        <w:autoSpaceDN/>
        <w:spacing w:after="0" w:line="360" w:lineRule="atLeast"/>
        <w:textAlignment w:val="bottom"/>
        <w:rPr>
          <w:color w:val="000000"/>
        </w:rPr>
      </w:pPr>
      <w:r>
        <w:rPr>
          <w:rFonts w:hint="eastAsia"/>
        </w:rPr>
        <w:t>P</w:t>
      </w:r>
      <w:r w:rsidRPr="00923A1C">
        <w:rPr>
          <w:rFonts w:hint="eastAsia"/>
          <w:vertAlign w:val="subscript"/>
        </w:rPr>
        <w:t>CMAX_L</w:t>
      </w:r>
      <w:r>
        <w:rPr>
          <w:rFonts w:hint="eastAsia"/>
          <w:vertAlign w:val="subscript"/>
        </w:rPr>
        <w:t xml:space="preserve"> </w:t>
      </w:r>
      <w:r>
        <w:rPr>
          <w:rFonts w:hint="eastAsia"/>
        </w:rPr>
        <w:t>= MIN {</w:t>
      </w:r>
      <w:r w:rsidRPr="005D5155">
        <w:rPr>
          <w:rFonts w:hint="eastAsia"/>
        </w:rPr>
        <w:t xml:space="preserve"> </w:t>
      </w:r>
      <w:r>
        <w:rPr>
          <w:rFonts w:hint="eastAsia"/>
        </w:rPr>
        <w:t>P</w:t>
      </w:r>
      <w:r w:rsidRPr="00923A1C">
        <w:rPr>
          <w:rFonts w:hint="eastAsia"/>
          <w:vertAlign w:val="subscript"/>
        </w:rPr>
        <w:t>CMAX_L</w:t>
      </w:r>
      <w:r>
        <w:rPr>
          <w:rFonts w:hint="eastAsia"/>
          <w:vertAlign w:val="subscript"/>
        </w:rPr>
        <w:t xml:space="preserve"> </w:t>
      </w:r>
      <w:r>
        <w:rPr>
          <w:rFonts w:hint="eastAsia"/>
        </w:rPr>
        <w:t>(n,m-1), P</w:t>
      </w:r>
      <w:r w:rsidRPr="00923A1C">
        <w:rPr>
          <w:rFonts w:hint="eastAsia"/>
          <w:vertAlign w:val="subscript"/>
        </w:rPr>
        <w:t>CMAX_L</w:t>
      </w:r>
      <w:r>
        <w:rPr>
          <w:rFonts w:hint="eastAsia"/>
          <w:vertAlign w:val="subscript"/>
        </w:rPr>
        <w:t xml:space="preserve"> </w:t>
      </w:r>
      <w:r>
        <w:rPr>
          <w:rFonts w:hint="eastAsia"/>
        </w:rPr>
        <w:t>(</w:t>
      </w:r>
      <w:proofErr w:type="spellStart"/>
      <w:r>
        <w:rPr>
          <w:rFonts w:hint="eastAsia"/>
        </w:rPr>
        <w:t>n,m</w:t>
      </w:r>
      <w:proofErr w:type="spellEnd"/>
      <w:r>
        <w:rPr>
          <w:rFonts w:hint="eastAsia"/>
        </w:rPr>
        <w:t xml:space="preserve">)} </w:t>
      </w:r>
      <w:r>
        <w:rPr>
          <w:rFonts w:hint="eastAsia"/>
          <w:color w:val="000000"/>
        </w:rPr>
        <w:t xml:space="preserve">&lt; </w:t>
      </w:r>
      <w:r w:rsidR="00BE2BF0" w:rsidRPr="003642C9">
        <w:rPr>
          <w:rFonts w:hint="eastAsia"/>
          <w:color w:val="000000"/>
        </w:rPr>
        <w:t>P</w:t>
      </w:r>
      <w:r w:rsidR="00BE2BF0" w:rsidRPr="003642C9">
        <w:rPr>
          <w:rFonts w:hint="eastAsia"/>
          <w:color w:val="000000"/>
          <w:vertAlign w:val="subscript"/>
        </w:rPr>
        <w:t>Powerclass</w:t>
      </w:r>
      <w:r w:rsidR="00BE2BF0" w:rsidRPr="003642C9">
        <w:rPr>
          <w:rFonts w:hint="eastAsia"/>
          <w:color w:val="000000"/>
        </w:rPr>
        <w:t xml:space="preserve"> (e.g. 23dBm)</w:t>
      </w:r>
    </w:p>
    <w:p w:rsidR="001E2CEA" w:rsidRPr="00BD3980" w:rsidRDefault="001E2CEA" w:rsidP="00BD7244">
      <w:pPr>
        <w:numPr>
          <w:ilvl w:val="0"/>
          <w:numId w:val="20"/>
        </w:numPr>
        <w:wordWrap w:val="0"/>
        <w:autoSpaceDE/>
        <w:autoSpaceDN/>
        <w:spacing w:after="0" w:line="360" w:lineRule="atLeast"/>
        <w:textAlignment w:val="bottom"/>
        <w:rPr>
          <w:color w:val="000000"/>
        </w:rPr>
      </w:pPr>
      <w:r w:rsidRPr="00BD3980">
        <w:rPr>
          <w:rFonts w:hint="eastAsia"/>
          <w:color w:val="000000"/>
        </w:rPr>
        <w:t>WAN</w:t>
      </w:r>
      <w:r>
        <w:rPr>
          <w:rFonts w:hint="eastAsia"/>
          <w:color w:val="000000"/>
        </w:rPr>
        <w:t xml:space="preserve"> </w:t>
      </w:r>
      <w:proofErr w:type="spellStart"/>
      <w:r>
        <w:rPr>
          <w:rFonts w:hint="eastAsia"/>
          <w:color w:val="000000"/>
        </w:rPr>
        <w:t>Tx</w:t>
      </w:r>
      <w:proofErr w:type="spellEnd"/>
      <w:r>
        <w:rPr>
          <w:rFonts w:hint="eastAsia"/>
          <w:color w:val="000000"/>
        </w:rPr>
        <w:t xml:space="preserve"> power = </w:t>
      </w:r>
      <w:r w:rsidR="00BE2BF0" w:rsidRPr="00BE2BF0">
        <w:rPr>
          <w:rFonts w:eastAsia="맑은 고딕" w:hint="eastAsia"/>
          <w:color w:val="000000"/>
          <w:lang w:eastAsia="ko-KR"/>
        </w:rPr>
        <w:t xml:space="preserve">Min. summed </w:t>
      </w:r>
      <w:proofErr w:type="spellStart"/>
      <w:r w:rsidR="00BE2BF0">
        <w:rPr>
          <w:rFonts w:hint="eastAsia"/>
          <w:color w:val="000000"/>
        </w:rPr>
        <w:t>Tx</w:t>
      </w:r>
      <w:proofErr w:type="spellEnd"/>
      <w:r w:rsidR="00BE2BF0">
        <w:rPr>
          <w:rFonts w:hint="eastAsia"/>
          <w:color w:val="000000"/>
        </w:rPr>
        <w:t xml:space="preserve"> power</w:t>
      </w:r>
      <w:r w:rsidR="00BE2BF0" w:rsidRPr="00BE2BF0">
        <w:rPr>
          <w:rFonts w:eastAsia="맑은 고딕" w:hint="eastAsia"/>
          <w:color w:val="000000"/>
          <w:lang w:eastAsia="ko-KR"/>
        </w:rPr>
        <w:t xml:space="preserve"> in CC</w:t>
      </w:r>
    </w:p>
    <w:p w:rsidR="001E2CEA" w:rsidRPr="00BD3980" w:rsidRDefault="001E2CEA" w:rsidP="00BD7244">
      <w:pPr>
        <w:numPr>
          <w:ilvl w:val="0"/>
          <w:numId w:val="20"/>
        </w:numPr>
        <w:wordWrap w:val="0"/>
        <w:autoSpaceDE/>
        <w:autoSpaceDN/>
        <w:spacing w:after="0" w:line="360" w:lineRule="atLeast"/>
        <w:textAlignment w:val="bottom"/>
        <w:rPr>
          <w:color w:val="000000"/>
        </w:rPr>
      </w:pPr>
      <w:r w:rsidRPr="007A3F55">
        <w:rPr>
          <w:rFonts w:hint="eastAsia"/>
          <w:color w:val="000000"/>
        </w:rPr>
        <w:t xml:space="preserve">D2D </w:t>
      </w:r>
      <w:proofErr w:type="spellStart"/>
      <w:r w:rsidRPr="007A3F55">
        <w:rPr>
          <w:rFonts w:hint="eastAsia"/>
          <w:color w:val="000000"/>
        </w:rPr>
        <w:t>Tx</w:t>
      </w:r>
      <w:proofErr w:type="spellEnd"/>
      <w:r w:rsidRPr="007A3F55">
        <w:rPr>
          <w:rFonts w:hint="eastAsia"/>
          <w:color w:val="000000"/>
        </w:rPr>
        <w:t xml:space="preserve"> power shall be reduced not to exceed the P</w:t>
      </w:r>
      <w:r w:rsidRPr="00F55D0C">
        <w:rPr>
          <w:rFonts w:hint="eastAsia"/>
          <w:color w:val="000000"/>
          <w:vertAlign w:val="subscript"/>
        </w:rPr>
        <w:t>Powerclass</w:t>
      </w:r>
      <w:r>
        <w:rPr>
          <w:rFonts w:hint="eastAsia"/>
          <w:color w:val="000000"/>
        </w:rPr>
        <w:t xml:space="preserve"> (in </w:t>
      </w:r>
      <w:proofErr w:type="spellStart"/>
      <w:r>
        <w:rPr>
          <w:rFonts w:hint="eastAsia"/>
          <w:color w:val="000000"/>
        </w:rPr>
        <w:t>subframe</w:t>
      </w:r>
      <w:proofErr w:type="spellEnd"/>
      <w:r>
        <w:rPr>
          <w:rFonts w:hint="eastAsia"/>
          <w:color w:val="000000"/>
        </w:rPr>
        <w:t xml:space="preserve"> m-1 &amp; m)</w:t>
      </w:r>
    </w:p>
    <w:p w:rsidR="001E2CEA" w:rsidRPr="007A3F55" w:rsidRDefault="001E2CEA" w:rsidP="001E2CEA">
      <w:pPr>
        <w:rPr>
          <w:color w:val="000000"/>
        </w:rPr>
      </w:pPr>
    </w:p>
    <w:p w:rsidR="001E2CEA" w:rsidRPr="007A3F55" w:rsidRDefault="001E2CEA" w:rsidP="00BD7244">
      <w:pPr>
        <w:numPr>
          <w:ilvl w:val="0"/>
          <w:numId w:val="19"/>
        </w:numPr>
        <w:wordWrap w:val="0"/>
        <w:autoSpaceDE/>
        <w:autoSpaceDN/>
        <w:spacing w:after="0" w:line="360" w:lineRule="atLeast"/>
        <w:textAlignment w:val="bottom"/>
        <w:rPr>
          <w:color w:val="000000"/>
        </w:rPr>
      </w:pPr>
      <w:r>
        <w:rPr>
          <w:rFonts w:hint="eastAsia"/>
        </w:rPr>
        <w:t>P</w:t>
      </w:r>
      <w:r w:rsidRPr="00923A1C">
        <w:rPr>
          <w:rFonts w:hint="eastAsia"/>
          <w:vertAlign w:val="subscript"/>
        </w:rPr>
        <w:t>CMAX_L</w:t>
      </w:r>
      <w:r>
        <w:rPr>
          <w:rFonts w:hint="eastAsia"/>
          <w:vertAlign w:val="subscript"/>
        </w:rPr>
        <w:t xml:space="preserve"> </w:t>
      </w:r>
      <w:r>
        <w:rPr>
          <w:rFonts w:hint="eastAsia"/>
        </w:rPr>
        <w:t>= MIN {</w:t>
      </w:r>
      <w:r w:rsidRPr="005D5155">
        <w:rPr>
          <w:rFonts w:hint="eastAsia"/>
        </w:rPr>
        <w:t xml:space="preserve"> </w:t>
      </w:r>
      <w:r>
        <w:rPr>
          <w:rFonts w:hint="eastAsia"/>
        </w:rPr>
        <w:t>P</w:t>
      </w:r>
      <w:r w:rsidRPr="00923A1C">
        <w:rPr>
          <w:rFonts w:hint="eastAsia"/>
          <w:vertAlign w:val="subscript"/>
        </w:rPr>
        <w:t>CMAX_L</w:t>
      </w:r>
      <w:r>
        <w:rPr>
          <w:rFonts w:hint="eastAsia"/>
          <w:vertAlign w:val="subscript"/>
        </w:rPr>
        <w:t xml:space="preserve"> </w:t>
      </w:r>
      <w:r>
        <w:rPr>
          <w:rFonts w:hint="eastAsia"/>
        </w:rPr>
        <w:t>(n,m-1), P</w:t>
      </w:r>
      <w:r w:rsidRPr="00923A1C">
        <w:rPr>
          <w:rFonts w:hint="eastAsia"/>
          <w:vertAlign w:val="subscript"/>
        </w:rPr>
        <w:t>CMAX_L</w:t>
      </w:r>
      <w:r>
        <w:rPr>
          <w:rFonts w:hint="eastAsia"/>
          <w:vertAlign w:val="subscript"/>
        </w:rPr>
        <w:t xml:space="preserve"> </w:t>
      </w:r>
      <w:r>
        <w:rPr>
          <w:rFonts w:hint="eastAsia"/>
        </w:rPr>
        <w:t>(</w:t>
      </w:r>
      <w:proofErr w:type="spellStart"/>
      <w:r>
        <w:rPr>
          <w:rFonts w:hint="eastAsia"/>
        </w:rPr>
        <w:t>n,m</w:t>
      </w:r>
      <w:proofErr w:type="spellEnd"/>
      <w:r>
        <w:rPr>
          <w:rFonts w:hint="eastAsia"/>
        </w:rPr>
        <w:t xml:space="preserve">)} </w:t>
      </w:r>
      <w:r w:rsidRPr="007A3F55">
        <w:rPr>
          <w:rFonts w:hint="eastAsia"/>
          <w:color w:val="000000"/>
        </w:rPr>
        <w:t>=</w:t>
      </w:r>
      <w:r w:rsidR="00BE2BF0" w:rsidRPr="00BE2BF0">
        <w:rPr>
          <w:rFonts w:hint="eastAsia"/>
          <w:color w:val="000000"/>
        </w:rPr>
        <w:t xml:space="preserve"> </w:t>
      </w:r>
      <w:r w:rsidR="00BE2BF0" w:rsidRPr="003642C9">
        <w:rPr>
          <w:rFonts w:hint="eastAsia"/>
          <w:color w:val="000000"/>
        </w:rPr>
        <w:t>P</w:t>
      </w:r>
      <w:r w:rsidR="00BE2BF0" w:rsidRPr="003642C9">
        <w:rPr>
          <w:rFonts w:hint="eastAsia"/>
          <w:color w:val="000000"/>
          <w:vertAlign w:val="subscript"/>
        </w:rPr>
        <w:t>Powerclass</w:t>
      </w:r>
      <w:r w:rsidR="00BE2BF0" w:rsidRPr="003642C9">
        <w:rPr>
          <w:rFonts w:hint="eastAsia"/>
          <w:color w:val="000000"/>
        </w:rPr>
        <w:t xml:space="preserve"> (e.g. 23dBm)</w:t>
      </w:r>
    </w:p>
    <w:p w:rsidR="001E2CEA" w:rsidRPr="007A3F55" w:rsidRDefault="001E2CEA" w:rsidP="00BD7244">
      <w:pPr>
        <w:numPr>
          <w:ilvl w:val="0"/>
          <w:numId w:val="23"/>
        </w:numPr>
        <w:wordWrap w:val="0"/>
        <w:autoSpaceDE/>
        <w:autoSpaceDN/>
        <w:spacing w:after="0" w:line="360" w:lineRule="atLeast"/>
        <w:textAlignment w:val="bottom"/>
        <w:rPr>
          <w:color w:val="000000"/>
        </w:rPr>
      </w:pPr>
      <w:r w:rsidRPr="007A3F55">
        <w:rPr>
          <w:rFonts w:hint="eastAsia"/>
          <w:color w:val="000000"/>
        </w:rPr>
        <w:t xml:space="preserve">WAN power &lt; </w:t>
      </w:r>
      <w:r w:rsidR="00BE2BF0" w:rsidRPr="003642C9">
        <w:rPr>
          <w:rFonts w:hint="eastAsia"/>
          <w:color w:val="000000"/>
        </w:rPr>
        <w:t>P</w:t>
      </w:r>
      <w:r w:rsidR="00BE2BF0" w:rsidRPr="003642C9">
        <w:rPr>
          <w:rFonts w:hint="eastAsia"/>
          <w:color w:val="000000"/>
          <w:vertAlign w:val="subscript"/>
        </w:rPr>
        <w:t>Powerclass</w:t>
      </w:r>
      <w:r w:rsidRPr="007A3F55">
        <w:rPr>
          <w:rFonts w:hint="eastAsia"/>
          <w:color w:val="000000"/>
        </w:rPr>
        <w:t xml:space="preserve">, then </w:t>
      </w:r>
    </w:p>
    <w:p w:rsidR="001E2CEA" w:rsidRPr="007A3F55" w:rsidRDefault="001E2CEA" w:rsidP="00BD7244">
      <w:pPr>
        <w:numPr>
          <w:ilvl w:val="0"/>
          <w:numId w:val="21"/>
        </w:numPr>
        <w:wordWrap w:val="0"/>
        <w:autoSpaceDE/>
        <w:autoSpaceDN/>
        <w:spacing w:after="0" w:line="360" w:lineRule="atLeast"/>
        <w:textAlignment w:val="bottom"/>
        <w:rPr>
          <w:color w:val="000000"/>
        </w:rPr>
      </w:pPr>
      <w:r w:rsidRPr="007A3F55">
        <w:rPr>
          <w:rFonts w:hint="eastAsia"/>
          <w:color w:val="000000"/>
        </w:rPr>
        <w:t xml:space="preserve">WAN </w:t>
      </w:r>
      <w:proofErr w:type="spellStart"/>
      <w:r w:rsidRPr="007A3F55">
        <w:rPr>
          <w:rFonts w:hint="eastAsia"/>
          <w:color w:val="000000"/>
        </w:rPr>
        <w:t>Tx</w:t>
      </w:r>
      <w:proofErr w:type="spellEnd"/>
      <w:r w:rsidRPr="007A3F55">
        <w:rPr>
          <w:rFonts w:hint="eastAsia"/>
          <w:color w:val="000000"/>
        </w:rPr>
        <w:t xml:space="preserve"> power = </w:t>
      </w:r>
      <w:r w:rsidR="00BE2BF0" w:rsidRPr="00BE2BF0">
        <w:rPr>
          <w:rFonts w:eastAsia="맑은 고딕" w:hint="eastAsia"/>
          <w:color w:val="000000"/>
          <w:lang w:eastAsia="ko-KR"/>
        </w:rPr>
        <w:t xml:space="preserve">Min. summed </w:t>
      </w:r>
      <w:proofErr w:type="spellStart"/>
      <w:r w:rsidR="00BE2BF0">
        <w:rPr>
          <w:rFonts w:hint="eastAsia"/>
          <w:color w:val="000000"/>
        </w:rPr>
        <w:t>Tx</w:t>
      </w:r>
      <w:proofErr w:type="spellEnd"/>
      <w:r w:rsidR="00BE2BF0">
        <w:rPr>
          <w:rFonts w:hint="eastAsia"/>
          <w:color w:val="000000"/>
        </w:rPr>
        <w:t xml:space="preserve"> power</w:t>
      </w:r>
      <w:r w:rsidR="00BE2BF0" w:rsidRPr="00BE2BF0">
        <w:rPr>
          <w:rFonts w:eastAsia="맑은 고딕" w:hint="eastAsia"/>
          <w:color w:val="000000"/>
          <w:lang w:eastAsia="ko-KR"/>
        </w:rPr>
        <w:t xml:space="preserve"> in CC</w:t>
      </w:r>
    </w:p>
    <w:p w:rsidR="001E2CEA" w:rsidRPr="007A3F55" w:rsidRDefault="001E2CEA" w:rsidP="00BD7244">
      <w:pPr>
        <w:numPr>
          <w:ilvl w:val="0"/>
          <w:numId w:val="21"/>
        </w:numPr>
        <w:wordWrap w:val="0"/>
        <w:autoSpaceDE/>
        <w:autoSpaceDN/>
        <w:spacing w:after="0" w:line="360" w:lineRule="atLeast"/>
        <w:textAlignment w:val="bottom"/>
        <w:rPr>
          <w:color w:val="000000"/>
        </w:rPr>
      </w:pPr>
      <w:r w:rsidRPr="007A3F55">
        <w:rPr>
          <w:rFonts w:hint="eastAsia"/>
          <w:color w:val="000000"/>
        </w:rPr>
        <w:t xml:space="preserve">D2D </w:t>
      </w:r>
      <w:proofErr w:type="spellStart"/>
      <w:r w:rsidRPr="007A3F55">
        <w:rPr>
          <w:rFonts w:hint="eastAsia"/>
          <w:color w:val="000000"/>
        </w:rPr>
        <w:t>Tx</w:t>
      </w:r>
      <w:proofErr w:type="spellEnd"/>
      <w:r w:rsidRPr="007A3F55">
        <w:rPr>
          <w:rFonts w:hint="eastAsia"/>
          <w:color w:val="000000"/>
        </w:rPr>
        <w:t xml:space="preserve"> power shall be reduced not to exceed the P</w:t>
      </w:r>
      <w:r w:rsidRPr="00F55D0C">
        <w:rPr>
          <w:rFonts w:hint="eastAsia"/>
          <w:color w:val="000000"/>
          <w:vertAlign w:val="subscript"/>
        </w:rPr>
        <w:t>Powerclass</w:t>
      </w:r>
      <w:r w:rsidR="00BE2BF0" w:rsidRPr="00B80732">
        <w:rPr>
          <w:rFonts w:eastAsia="맑은 고딕" w:hint="eastAsia"/>
          <w:color w:val="000000"/>
          <w:vertAlign w:val="subscript"/>
          <w:lang w:eastAsia="ko-KR"/>
        </w:rPr>
        <w:t xml:space="preserve"> </w:t>
      </w:r>
      <w:r w:rsidR="00BE2BF0">
        <w:rPr>
          <w:rFonts w:hint="eastAsia"/>
          <w:color w:val="000000"/>
        </w:rPr>
        <w:t xml:space="preserve">(in </w:t>
      </w:r>
      <w:proofErr w:type="spellStart"/>
      <w:r w:rsidR="00BE2BF0">
        <w:rPr>
          <w:rFonts w:hint="eastAsia"/>
          <w:color w:val="000000"/>
        </w:rPr>
        <w:t>subframe</w:t>
      </w:r>
      <w:proofErr w:type="spellEnd"/>
      <w:r w:rsidR="00BE2BF0">
        <w:rPr>
          <w:rFonts w:hint="eastAsia"/>
          <w:color w:val="000000"/>
        </w:rPr>
        <w:t xml:space="preserve"> m-1 &amp; m)</w:t>
      </w:r>
    </w:p>
    <w:p w:rsidR="001E2CEA" w:rsidRPr="007A3F55" w:rsidRDefault="001E2CEA" w:rsidP="00BD7244">
      <w:pPr>
        <w:numPr>
          <w:ilvl w:val="0"/>
          <w:numId w:val="23"/>
        </w:numPr>
        <w:wordWrap w:val="0"/>
        <w:autoSpaceDE/>
        <w:autoSpaceDN/>
        <w:spacing w:after="0" w:line="360" w:lineRule="atLeast"/>
        <w:textAlignment w:val="bottom"/>
        <w:rPr>
          <w:color w:val="000000"/>
        </w:rPr>
      </w:pPr>
      <w:r w:rsidRPr="007A3F55">
        <w:rPr>
          <w:rFonts w:hint="eastAsia"/>
          <w:color w:val="000000"/>
        </w:rPr>
        <w:t xml:space="preserve">WAN power = </w:t>
      </w:r>
      <w:r w:rsidR="00BE2BF0" w:rsidRPr="003642C9">
        <w:rPr>
          <w:rFonts w:hint="eastAsia"/>
          <w:color w:val="000000"/>
        </w:rPr>
        <w:t>P</w:t>
      </w:r>
      <w:r w:rsidR="00BE2BF0" w:rsidRPr="003642C9">
        <w:rPr>
          <w:rFonts w:hint="eastAsia"/>
          <w:color w:val="000000"/>
          <w:vertAlign w:val="subscript"/>
        </w:rPr>
        <w:t>Powerclass</w:t>
      </w:r>
      <w:r w:rsidRPr="007A3F55">
        <w:rPr>
          <w:rFonts w:hint="eastAsia"/>
          <w:color w:val="000000"/>
        </w:rPr>
        <w:t xml:space="preserve">, then </w:t>
      </w:r>
    </w:p>
    <w:p w:rsidR="001E2CEA" w:rsidRDefault="001E2CEA" w:rsidP="00BD7244">
      <w:pPr>
        <w:numPr>
          <w:ilvl w:val="0"/>
          <w:numId w:val="22"/>
        </w:numPr>
        <w:wordWrap w:val="0"/>
        <w:autoSpaceDE/>
        <w:autoSpaceDN/>
        <w:spacing w:after="0" w:line="360" w:lineRule="atLeast"/>
        <w:textAlignment w:val="bottom"/>
        <w:rPr>
          <w:color w:val="000000"/>
        </w:rPr>
      </w:pPr>
      <w:r w:rsidRPr="007A3F55">
        <w:rPr>
          <w:rFonts w:hint="eastAsia"/>
          <w:color w:val="000000"/>
        </w:rPr>
        <w:t>Do not send D2D signal</w:t>
      </w:r>
    </w:p>
    <w:p w:rsidR="001E2CEA" w:rsidRPr="001E2CEA" w:rsidRDefault="001E2CEA" w:rsidP="00196BA4">
      <w:pPr>
        <w:rPr>
          <w:rFonts w:eastAsia="맑은 고딕"/>
          <w:lang w:eastAsia="ko-KR"/>
        </w:rPr>
      </w:pPr>
    </w:p>
    <w:p w:rsidR="008C050A" w:rsidRPr="00691D94" w:rsidRDefault="008C050A" w:rsidP="00BD7244">
      <w:pPr>
        <w:pStyle w:val="1"/>
        <w:numPr>
          <w:ilvl w:val="0"/>
          <w:numId w:val="9"/>
        </w:numPr>
        <w:spacing w:before="240"/>
        <w:ind w:left="823"/>
        <w:rPr>
          <w:rFonts w:eastAsia="맑은 고딕"/>
          <w:lang w:val="en-US" w:eastAsia="ko-KR"/>
        </w:rPr>
      </w:pPr>
      <w:r w:rsidRPr="00691D94">
        <w:rPr>
          <w:rFonts w:eastAsia="맑은 고딕"/>
          <w:lang w:val="en-US" w:eastAsia="ko-KR"/>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905122">
        <w:rPr>
          <w:rFonts w:eastAsia="바탕" w:hint="eastAsia"/>
          <w:kern w:val="2"/>
          <w:lang w:val="en-US" w:eastAsia="ko-KR"/>
        </w:rPr>
        <w:t>provided</w:t>
      </w:r>
      <w:r w:rsidR="00DC0A3A">
        <w:rPr>
          <w:rFonts w:eastAsia="바탕" w:hint="eastAsia"/>
          <w:kern w:val="2"/>
          <w:lang w:val="en-US" w:eastAsia="ko-KR"/>
        </w:rPr>
        <w:t xml:space="preserve"> our view for </w:t>
      </w:r>
      <w:r w:rsidR="001E2CEA">
        <w:rPr>
          <w:rFonts w:eastAsia="바탕" w:hint="eastAsia"/>
          <w:kern w:val="2"/>
          <w:lang w:val="en-US" w:eastAsia="ko-KR"/>
        </w:rPr>
        <w:t xml:space="preserve">configured </w:t>
      </w:r>
      <w:proofErr w:type="spellStart"/>
      <w:r w:rsidR="001E2CEA">
        <w:rPr>
          <w:rFonts w:eastAsia="바탕" w:hint="eastAsia"/>
          <w:kern w:val="2"/>
          <w:lang w:val="en-US" w:eastAsia="ko-KR"/>
        </w:rPr>
        <w:t>Tx</w:t>
      </w:r>
      <w:proofErr w:type="spellEnd"/>
      <w:r w:rsidR="001E2CEA">
        <w:rPr>
          <w:rFonts w:eastAsia="바탕" w:hint="eastAsia"/>
          <w:kern w:val="2"/>
          <w:lang w:val="en-US" w:eastAsia="ko-KR"/>
        </w:rPr>
        <w:t xml:space="preserve"> power</w:t>
      </w:r>
      <w:r w:rsidR="00926032">
        <w:rPr>
          <w:rFonts w:eastAsia="바탕" w:hint="eastAsia"/>
          <w:kern w:val="2"/>
          <w:lang w:val="en-US" w:eastAsia="ko-KR"/>
        </w:rPr>
        <w:t xml:space="preserve"> in </w:t>
      </w:r>
      <w:r w:rsidR="00926032">
        <w:rPr>
          <w:rFonts w:eastAsia="바탕" w:hint="eastAsia"/>
          <w:lang w:eastAsia="ko-KR"/>
        </w:rPr>
        <w:t>e</w:t>
      </w:r>
      <w:r w:rsidR="00905122">
        <w:rPr>
          <w:rFonts w:eastAsia="바탕" w:hint="eastAsia"/>
          <w:lang w:eastAsia="ko-KR"/>
        </w:rPr>
        <w:t>D2D UE</w:t>
      </w:r>
      <w:r w:rsidR="005C0DA6">
        <w:rPr>
          <w:rFonts w:eastAsia="바탕" w:hint="eastAsia"/>
          <w:lang w:eastAsia="ko-KR"/>
        </w:rPr>
        <w:t>.</w:t>
      </w:r>
      <w:r w:rsidR="00905122">
        <w:rPr>
          <w:rFonts w:eastAsia="바탕" w:hint="eastAsia"/>
          <w:lang w:eastAsia="ko-KR"/>
        </w:rPr>
        <w:t xml:space="preserve"> </w:t>
      </w:r>
      <w:r w:rsidR="00905122">
        <w:rPr>
          <w:rFonts w:eastAsia="바탕"/>
          <w:lang w:eastAsia="ko-KR"/>
        </w:rPr>
        <w:t>F</w:t>
      </w:r>
      <w:r w:rsidR="00905122">
        <w:rPr>
          <w:rFonts w:eastAsia="바탕" w:hint="eastAsia"/>
          <w:lang w:eastAsia="ko-KR"/>
        </w:rPr>
        <w:t>rom the analysis, we propose as follow</w:t>
      </w:r>
    </w:p>
    <w:p w:rsidR="00D96B03" w:rsidRDefault="00D96B03" w:rsidP="008C050A">
      <w:pPr>
        <w:rPr>
          <w:rFonts w:eastAsia="바탕"/>
          <w:lang w:eastAsia="ko-KR"/>
        </w:rPr>
      </w:pPr>
    </w:p>
    <w:p w:rsidR="00D96B03" w:rsidRDefault="00D96B03" w:rsidP="00D96B03">
      <w:pPr>
        <w:jc w:val="center"/>
        <w:rPr>
          <w:rFonts w:eastAsia="바탕"/>
          <w:b/>
          <w:lang w:eastAsia="ko-KR"/>
        </w:rPr>
      </w:pPr>
      <w:r>
        <w:rPr>
          <w:rFonts w:eastAsia="바탕" w:hint="eastAsia"/>
          <w:b/>
          <w:lang w:eastAsia="ko-KR"/>
        </w:rPr>
        <w:t>********************** Proposed change request ***************************</w:t>
      </w:r>
    </w:p>
    <w:p w:rsidR="00D96B03" w:rsidRDefault="00D96B03" w:rsidP="00D96B03">
      <w:pPr>
        <w:pStyle w:val="3"/>
      </w:pPr>
      <w:r w:rsidRPr="00711624">
        <w:t>6.2.5</w:t>
      </w:r>
      <w:r>
        <w:t>D</w:t>
      </w:r>
      <w:r w:rsidRPr="00711624">
        <w:tab/>
        <w:t xml:space="preserve">Configured transmitted </w:t>
      </w:r>
      <w:r>
        <w:t>p</w:t>
      </w:r>
      <w:r w:rsidRPr="00711624">
        <w:t>ower</w:t>
      </w:r>
      <w:r>
        <w:t xml:space="preserve"> for </w:t>
      </w:r>
      <w:proofErr w:type="spellStart"/>
      <w:r>
        <w:t>ProSe</w:t>
      </w:r>
      <w:proofErr w:type="spellEnd"/>
    </w:p>
    <w:p w:rsidR="00D96B03" w:rsidRDefault="00D96B03" w:rsidP="00D96B03">
      <w:pPr>
        <w:rPr>
          <w:lang w:bidi="bn-IN"/>
        </w:rPr>
      </w:pPr>
      <w:ins w:id="9" w:author="admin" w:date="2015-09-25T09:56:00Z">
        <w:r w:rsidRPr="00BE6D03">
          <w:rPr>
            <w:rFonts w:cs="v5.0.0"/>
          </w:rPr>
          <w:t xml:space="preserve">For </w:t>
        </w:r>
        <w:r>
          <w:rPr>
            <w:rFonts w:hint="eastAsia"/>
            <w:lang w:eastAsia="ko-KR"/>
          </w:rPr>
          <w:t xml:space="preserve">UE power Class 1 and 3 with </w:t>
        </w:r>
        <w:r w:rsidRPr="00BE6D03">
          <w:t>uplink assign</w:t>
        </w:r>
        <w:r>
          <w:t>ed to one E-UTRA band (Table 5.</w:t>
        </w:r>
        <w:r>
          <w:rPr>
            <w:rFonts w:hint="eastAsia"/>
            <w:lang w:eastAsia="ko-KR"/>
          </w:rPr>
          <w:t>5D</w:t>
        </w:r>
        <w:r w:rsidRPr="00BE6D03">
          <w:t>-1</w:t>
        </w:r>
        <w:r>
          <w:rPr>
            <w:rFonts w:hint="eastAsia"/>
            <w:lang w:eastAsia="ko-KR"/>
          </w:rPr>
          <w:t xml:space="preserve">), </w:t>
        </w:r>
      </w:ins>
      <w:ins w:id="10" w:author="admin" w:date="2015-09-25T09:57:00Z">
        <w:r>
          <w:rPr>
            <w:rFonts w:hint="eastAsia"/>
            <w:lang w:eastAsia="ko-KR"/>
          </w:rPr>
          <w:t>t</w:t>
        </w:r>
      </w:ins>
      <w:del w:id="11" w:author="admin" w:date="2015-09-25T09:57:00Z">
        <w:r w:rsidDel="004D422E">
          <w:delText>T</w:delText>
        </w:r>
      </w:del>
      <w:r>
        <w:t xml:space="preserve">he configured maximum output power </w:t>
      </w:r>
      <w:proofErr w:type="spellStart"/>
      <w:r w:rsidRPr="005C0E8E">
        <w:rPr>
          <w:lang w:bidi="bn-IN"/>
        </w:rPr>
        <w:t>P</w:t>
      </w:r>
      <w:r w:rsidRPr="005C0E8E">
        <w:rPr>
          <w:vertAlign w:val="subscript"/>
          <w:lang w:bidi="bn-IN"/>
        </w:rPr>
        <w:t>CMAX,</w:t>
      </w:r>
      <w:r w:rsidRPr="005C0E8E">
        <w:rPr>
          <w:i/>
          <w:vertAlign w:val="subscript"/>
          <w:lang w:bidi="bn-IN"/>
        </w:rPr>
        <w:t>c</w:t>
      </w:r>
      <w:proofErr w:type="spellEnd"/>
      <w:r>
        <w:rPr>
          <w:vertAlign w:val="subscript"/>
          <w:lang w:bidi="bn-IN"/>
        </w:rPr>
        <w:t xml:space="preserve"> </w:t>
      </w:r>
      <w:r w:rsidRPr="001F2D71">
        <w:rPr>
          <w:lang w:bidi="bn-IN"/>
        </w:rPr>
        <w:t xml:space="preserve">and </w:t>
      </w:r>
      <w:r>
        <w:rPr>
          <w:lang w:bidi="bn-IN"/>
        </w:rPr>
        <w:t xml:space="preserve">power boundary requirement specified in </w:t>
      </w:r>
      <w:proofErr w:type="spellStart"/>
      <w:r>
        <w:rPr>
          <w:lang w:bidi="bn-IN"/>
        </w:rPr>
        <w:t>subclause</w:t>
      </w:r>
      <w:proofErr w:type="spellEnd"/>
      <w:r>
        <w:rPr>
          <w:lang w:bidi="bn-IN"/>
        </w:rPr>
        <w:t xml:space="preserve"> 6.2.5 shall apply to UE supporting </w:t>
      </w:r>
      <w:proofErr w:type="spellStart"/>
      <w:r>
        <w:rPr>
          <w:lang w:bidi="bn-IN"/>
        </w:rPr>
        <w:t>ProSe</w:t>
      </w:r>
      <w:proofErr w:type="spellEnd"/>
      <w:r>
        <w:rPr>
          <w:lang w:bidi="bn-IN"/>
        </w:rPr>
        <w:t>, where</w:t>
      </w:r>
    </w:p>
    <w:p w:rsidR="00D96B03" w:rsidRDefault="00D96B03" w:rsidP="00D96B03">
      <w:pPr>
        <w:pStyle w:val="B1"/>
        <w:rPr>
          <w:rFonts w:cs="Vrinda"/>
          <w:lang w:eastAsia="ko-KR" w:bidi="bn-IN"/>
        </w:rPr>
      </w:pPr>
      <w:r>
        <w:rPr>
          <w:lang w:bidi="bn-IN"/>
        </w:rPr>
        <w:t>-</w:t>
      </w:r>
      <w:r>
        <w:rPr>
          <w:lang w:bidi="bn-IN"/>
        </w:rPr>
        <w:tab/>
      </w:r>
      <w:proofErr w:type="spellStart"/>
      <w:r w:rsidRPr="005C0E8E">
        <w:rPr>
          <w:lang w:bidi="bn-IN"/>
        </w:rPr>
        <w:t>MPR</w:t>
      </w:r>
      <w:r w:rsidRPr="005C0E8E">
        <w:rPr>
          <w:i/>
          <w:vertAlign w:val="subscript"/>
          <w:lang w:bidi="bn-IN"/>
        </w:rPr>
        <w:t>c</w:t>
      </w:r>
      <w:proofErr w:type="spellEnd"/>
      <w:r>
        <w:rPr>
          <w:rFonts w:hint="eastAsia"/>
          <w:i/>
          <w:vertAlign w:val="subscript"/>
          <w:lang w:eastAsia="ko-KR" w:bidi="bn-IN"/>
        </w:rPr>
        <w:t xml:space="preserve"> </w:t>
      </w:r>
      <w:r w:rsidRPr="00881996">
        <w:rPr>
          <w:rFonts w:hint="eastAsia"/>
          <w:lang w:eastAsia="ko-KR" w:bidi="bn-IN"/>
        </w:rPr>
        <w:t>is</w:t>
      </w:r>
      <w:r>
        <w:rPr>
          <w:rFonts w:hint="eastAsia"/>
          <w:lang w:eastAsia="ko-KR" w:bidi="bn-IN"/>
        </w:rPr>
        <w:t xml:space="preserve"> specified in </w:t>
      </w:r>
      <w:proofErr w:type="spellStart"/>
      <w:r>
        <w:rPr>
          <w:rFonts w:hint="eastAsia"/>
          <w:lang w:eastAsia="ko-KR" w:bidi="bn-IN"/>
        </w:rPr>
        <w:t>subclause</w:t>
      </w:r>
      <w:proofErr w:type="spellEnd"/>
      <w:r>
        <w:rPr>
          <w:rFonts w:hint="eastAsia"/>
          <w:lang w:eastAsia="ko-KR" w:bidi="bn-IN"/>
        </w:rPr>
        <w:t xml:space="preserve"> 6.2.3</w:t>
      </w:r>
      <w:r>
        <w:rPr>
          <w:lang w:eastAsia="ko-KR" w:bidi="bn-IN"/>
        </w:rPr>
        <w:t>D;</w:t>
      </w:r>
    </w:p>
    <w:p w:rsidR="00D96B03" w:rsidRDefault="00D96B03" w:rsidP="00D96B03">
      <w:pPr>
        <w:pStyle w:val="B1"/>
        <w:rPr>
          <w:lang w:eastAsia="ko-KR" w:bidi="bn-IN"/>
        </w:rPr>
      </w:pPr>
      <w:r>
        <w:rPr>
          <w:lang w:bidi="bn-IN"/>
        </w:rPr>
        <w:t>-</w:t>
      </w:r>
      <w:r>
        <w:rPr>
          <w:lang w:bidi="bn-IN"/>
        </w:rPr>
        <w:tab/>
      </w:r>
      <w:r w:rsidRPr="005C0E8E">
        <w:rPr>
          <w:lang w:bidi="bn-IN"/>
        </w:rPr>
        <w:t>A-</w:t>
      </w:r>
      <w:proofErr w:type="spellStart"/>
      <w:r w:rsidRPr="005C0E8E">
        <w:rPr>
          <w:lang w:bidi="bn-IN"/>
        </w:rPr>
        <w:t>MPR</w:t>
      </w:r>
      <w:r w:rsidRPr="005C0E8E">
        <w:rPr>
          <w:i/>
          <w:vertAlign w:val="subscript"/>
          <w:lang w:bidi="bn-IN"/>
        </w:rPr>
        <w:t>c</w:t>
      </w:r>
      <w:proofErr w:type="spellEnd"/>
      <w:r>
        <w:rPr>
          <w:rFonts w:hint="eastAsia"/>
          <w:i/>
          <w:vertAlign w:val="subscript"/>
          <w:lang w:eastAsia="ko-KR" w:bidi="bn-IN"/>
        </w:rPr>
        <w:t xml:space="preserve"> </w:t>
      </w:r>
      <w:r w:rsidRPr="00881996">
        <w:rPr>
          <w:rFonts w:hint="eastAsia"/>
          <w:lang w:eastAsia="ko-KR" w:bidi="bn-IN"/>
        </w:rPr>
        <w:t>is</w:t>
      </w:r>
      <w:r>
        <w:rPr>
          <w:rFonts w:hint="eastAsia"/>
          <w:lang w:eastAsia="ko-KR" w:bidi="bn-IN"/>
        </w:rPr>
        <w:t xml:space="preserve"> specified in </w:t>
      </w:r>
      <w:proofErr w:type="spellStart"/>
      <w:r>
        <w:rPr>
          <w:rFonts w:hint="eastAsia"/>
          <w:lang w:eastAsia="ko-KR" w:bidi="bn-IN"/>
        </w:rPr>
        <w:t>subclause</w:t>
      </w:r>
      <w:proofErr w:type="spellEnd"/>
      <w:r>
        <w:rPr>
          <w:rFonts w:hint="eastAsia"/>
          <w:lang w:eastAsia="ko-KR" w:bidi="bn-IN"/>
        </w:rPr>
        <w:t xml:space="preserve"> 6.2.4</w:t>
      </w:r>
      <w:r>
        <w:rPr>
          <w:lang w:eastAsia="ko-KR" w:bidi="bn-IN"/>
        </w:rPr>
        <w:t>D;</w:t>
      </w:r>
    </w:p>
    <w:p w:rsidR="00D96B03" w:rsidRDefault="00D96B03" w:rsidP="00D96B03">
      <w:pPr>
        <w:pStyle w:val="B1"/>
        <w:rPr>
          <w:rFonts w:cs="Vrinda"/>
          <w:lang w:eastAsia="ko-KR" w:bidi="bn-IN"/>
        </w:rPr>
      </w:pPr>
      <w:r>
        <w:rPr>
          <w:rFonts w:cs="Vrinda"/>
          <w:lang w:eastAsia="ko-KR" w:bidi="bn-IN"/>
        </w:rPr>
        <w:t>-</w:t>
      </w:r>
      <w:r>
        <w:rPr>
          <w:rFonts w:cs="Vrinda"/>
          <w:lang w:eastAsia="ko-KR" w:bidi="bn-IN"/>
        </w:rPr>
        <w:tab/>
      </w:r>
      <w:r w:rsidRPr="00BE6D03">
        <w:rPr>
          <w:rFonts w:ascii="Symbol" w:hAnsi="Symbol"/>
          <w:lang w:bidi="bn-IN"/>
        </w:rPr>
        <w:t></w:t>
      </w:r>
      <w:proofErr w:type="spellStart"/>
      <w:r w:rsidRPr="00BE6D03">
        <w:rPr>
          <w:lang w:bidi="bn-IN"/>
        </w:rPr>
        <w:t>T</w:t>
      </w:r>
      <w:r>
        <w:rPr>
          <w:vertAlign w:val="subscript"/>
          <w:lang w:bidi="bn-IN"/>
        </w:rPr>
        <w:t>ProSe</w:t>
      </w:r>
      <w:proofErr w:type="spellEnd"/>
      <w:r>
        <w:rPr>
          <w:vertAlign w:val="subscript"/>
          <w:lang w:bidi="bn-IN"/>
        </w:rPr>
        <w:t xml:space="preserve"> </w:t>
      </w:r>
      <w:r w:rsidRPr="008D2342">
        <w:rPr>
          <w:lang w:bidi="bn-IN"/>
        </w:rPr>
        <w:t xml:space="preserve">= 0.1 </w:t>
      </w:r>
      <w:proofErr w:type="spellStart"/>
      <w:r w:rsidRPr="008D2342">
        <w:rPr>
          <w:lang w:bidi="bn-IN"/>
        </w:rPr>
        <w:t>dB</w:t>
      </w:r>
      <w:r>
        <w:rPr>
          <w:lang w:bidi="bn-IN"/>
        </w:rPr>
        <w:t>.</w:t>
      </w:r>
      <w:proofErr w:type="spellEnd"/>
    </w:p>
    <w:p w:rsidR="00D96B03" w:rsidRDefault="00D96B03" w:rsidP="00D96B03">
      <w:pPr>
        <w:rPr>
          <w:lang w:eastAsia="ko-KR" w:bidi="bn-IN"/>
        </w:rPr>
      </w:pPr>
      <w:r>
        <w:rPr>
          <w:rFonts w:cs="Vrinda"/>
          <w:lang w:eastAsia="ko-KR" w:bidi="bn-IN"/>
        </w:rPr>
        <w:t>For</w:t>
      </w:r>
      <w:r>
        <w:rPr>
          <w:rFonts w:cs="Vrinda" w:hint="eastAsia"/>
          <w:lang w:eastAsia="ko-KR" w:bidi="bn-IN"/>
        </w:rPr>
        <w:t xml:space="preserve"> </w:t>
      </w:r>
      <w:r w:rsidR="008A149E">
        <w:rPr>
          <w:noProof/>
          <w:position w:val="-14"/>
          <w:lang w:val="en-US" w:eastAsia="ko-KR"/>
        </w:rPr>
        <w:drawing>
          <wp:inline distT="0" distB="0" distL="0" distR="0">
            <wp:extent cx="698500" cy="247650"/>
            <wp:effectExtent l="0" t="0" r="6350" b="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srcRect/>
                    <a:stretch>
                      <a:fillRect/>
                    </a:stretch>
                  </pic:blipFill>
                  <pic:spPr bwMode="auto">
                    <a:xfrm>
                      <a:off x="0" y="0"/>
                      <a:ext cx="698500" cy="247650"/>
                    </a:xfrm>
                    <a:prstGeom prst="rect">
                      <a:avLst/>
                    </a:prstGeom>
                    <a:noFill/>
                    <a:ln w="9525">
                      <a:noFill/>
                      <a:miter lim="800000"/>
                      <a:headEnd/>
                      <a:tailEnd/>
                    </a:ln>
                  </pic:spPr>
                </pic:pic>
              </a:graphicData>
            </a:graphic>
          </wp:inline>
        </w:drawing>
      </w:r>
      <w:r>
        <w:rPr>
          <w:position w:val="-14"/>
        </w:rPr>
        <w:t xml:space="preserve"> </w:t>
      </w:r>
      <w:r>
        <w:t>and</w:t>
      </w:r>
      <w:r w:rsidRPr="00225F5F">
        <w:rPr>
          <w:position w:val="-14"/>
        </w:rPr>
        <w:object w:dxaOrig="1140" w:dyaOrig="380">
          <v:shape id="_x0000_i1030" type="#_x0000_t75" style="width:57.05pt;height:19.7pt" o:ole="">
            <v:imagedata r:id="rId20" o:title=""/>
          </v:shape>
          <o:OLEObject Type="Embed" ProgID="Equation.3" ShapeID="_x0000_i1030" DrawAspect="Content" ObjectID="_1505573160" r:id="rId21"/>
        </w:object>
      </w:r>
      <w:r>
        <w:t>,</w:t>
      </w:r>
      <w:r w:rsidRPr="003732D7">
        <w:rPr>
          <w:rFonts w:hint="eastAsia"/>
          <w:lang w:eastAsia="ko-KR" w:bidi="bn-IN"/>
        </w:rPr>
        <w:t xml:space="preserve"> </w:t>
      </w:r>
      <w:r>
        <w:rPr>
          <w:lang w:bidi="bn-IN"/>
        </w:rPr>
        <w:t>P</w:t>
      </w:r>
      <w:r w:rsidRPr="003732D7">
        <w:rPr>
          <w:vertAlign w:val="subscript"/>
          <w:lang w:bidi="bn-IN"/>
        </w:rPr>
        <w:t>EMAX</w:t>
      </w:r>
      <w:r w:rsidRPr="003732D7">
        <w:rPr>
          <w:rFonts w:cs="Vrinda"/>
          <w:vertAlign w:val="subscript"/>
          <w:lang w:bidi="bn-IN"/>
        </w:rPr>
        <w:t>,</w:t>
      </w:r>
      <w:r w:rsidRPr="003732D7">
        <w:rPr>
          <w:rFonts w:cs="Vrinda"/>
          <w:i/>
          <w:vertAlign w:val="subscript"/>
          <w:lang w:bidi="bn-IN"/>
        </w:rPr>
        <w:t>c</w:t>
      </w:r>
      <w:r w:rsidRPr="003732D7">
        <w:rPr>
          <w:rFonts w:hint="eastAsia"/>
          <w:lang w:eastAsia="ko-KR" w:bidi="bn-IN"/>
        </w:rPr>
        <w:t xml:space="preserve"> </w:t>
      </w:r>
      <w:r w:rsidRPr="003732D7">
        <w:rPr>
          <w:rFonts w:hint="eastAsia"/>
        </w:rPr>
        <w:t xml:space="preserve">is </w:t>
      </w:r>
      <w:r>
        <w:t xml:space="preserve">the value </w:t>
      </w:r>
      <w:r w:rsidRPr="001F2D71">
        <w:t xml:space="preserve">given by IE </w:t>
      </w:r>
      <w:r w:rsidRPr="002C3AF4">
        <w:rPr>
          <w:i/>
        </w:rPr>
        <w:t>P-Max</w:t>
      </w:r>
      <w:r w:rsidRPr="001F2D71">
        <w:t xml:space="preserve"> for serving cell c, defined by [</w:t>
      </w:r>
      <w:r>
        <w:t>7</w:t>
      </w:r>
      <w:r w:rsidRPr="001F2D71">
        <w:t>], when present. P</w:t>
      </w:r>
      <w:r w:rsidRPr="002C3AF4">
        <w:rPr>
          <w:vertAlign w:val="subscript"/>
        </w:rPr>
        <w:t>EMAX,c</w:t>
      </w:r>
      <w:r w:rsidRPr="001F2D71">
        <w:t xml:space="preserve"> is the value given by IE </w:t>
      </w:r>
      <w:r w:rsidRPr="002C3AF4">
        <w:rPr>
          <w:i/>
        </w:rPr>
        <w:t>maxTxPower</w:t>
      </w:r>
      <w:r w:rsidRPr="001F2D71">
        <w:t>, defined by [</w:t>
      </w:r>
      <w:r>
        <w:t>7</w:t>
      </w:r>
      <w:r w:rsidRPr="001F2D71">
        <w:t xml:space="preserve">], when the UE is not associated with a serving cell on the </w:t>
      </w:r>
      <w:proofErr w:type="spellStart"/>
      <w:r w:rsidRPr="001F2D71">
        <w:t>ProSe</w:t>
      </w:r>
      <w:proofErr w:type="spellEnd"/>
      <w:r w:rsidRPr="001F2D71">
        <w:t xml:space="preserve"> carrier </w:t>
      </w:r>
      <w:r>
        <w:t>.</w:t>
      </w:r>
    </w:p>
    <w:p w:rsidR="00D96B03" w:rsidRPr="006B3161" w:rsidRDefault="00D96B03" w:rsidP="00D96B03">
      <w:r w:rsidRPr="006B3161">
        <w:t>For</w:t>
      </w:r>
      <w:r w:rsidRPr="006B3161">
        <w:object w:dxaOrig="1140" w:dyaOrig="380">
          <v:shape id="_x0000_i1031" type="#_x0000_t75" style="width:57.05pt;height:19.7pt" o:ole="">
            <v:imagedata r:id="rId22" o:title=""/>
          </v:shape>
          <o:OLEObject Type="Embed" ProgID="Equation.3" ShapeID="_x0000_i1031" DrawAspect="Content" ObjectID="_1505573161" r:id="rId23"/>
        </w:object>
      </w:r>
      <w:r w:rsidRPr="006B3161">
        <w:t xml:space="preserve">, </w:t>
      </w:r>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gramEnd"/>
      <w:r w:rsidRPr="003732D7">
        <w:rPr>
          <w:rFonts w:hint="eastAsia"/>
          <w:lang w:eastAsia="ko-KR" w:bidi="bn-IN"/>
        </w:rPr>
        <w:t xml:space="preserve"> </w:t>
      </w:r>
      <w:r w:rsidRPr="006B3161">
        <w:rPr>
          <w:rFonts w:hint="eastAsia"/>
        </w:rPr>
        <w:t xml:space="preserve">is </w:t>
      </w:r>
      <w:r w:rsidRPr="006B3161">
        <w:t>the value given by the IE discMaxTxPower</w:t>
      </w:r>
      <w:r w:rsidRPr="006B3161">
        <w:rPr>
          <w:rFonts w:hint="eastAsia"/>
        </w:rPr>
        <w:t xml:space="preserve"> in [</w:t>
      </w:r>
      <w:r>
        <w:t>7</w:t>
      </w:r>
      <w:r w:rsidRPr="006B3161">
        <w:rPr>
          <w:rFonts w:hint="eastAsia"/>
        </w:rPr>
        <w:t>].</w:t>
      </w:r>
    </w:p>
    <w:p w:rsidR="00D96B03" w:rsidRDefault="00D96B03" w:rsidP="00D96B03">
      <w:pPr>
        <w:rPr>
          <w:lang w:eastAsia="ko-KR" w:bidi="bn-IN"/>
        </w:rPr>
      </w:pPr>
      <w:r>
        <w:t>For</w:t>
      </w:r>
      <w:r w:rsidRPr="00225F5F">
        <w:rPr>
          <w:position w:val="-14"/>
        </w:rPr>
        <w:object w:dxaOrig="1120" w:dyaOrig="380">
          <v:shape id="_x0000_i1032" type="#_x0000_t75" style="width:55.7pt;height:19pt" o:ole="">
            <v:imagedata r:id="rId24" o:title=""/>
          </v:shape>
          <o:OLEObject Type="Embed" ProgID="Equation.3" ShapeID="_x0000_i1032" DrawAspect="Content" ObjectID="_1505573162" r:id="rId25"/>
        </w:object>
      </w:r>
      <w:r>
        <w:rPr>
          <w:lang w:eastAsia="ko-KR"/>
        </w:rPr>
        <w:t xml:space="preserve">, </w:t>
      </w:r>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gramEnd"/>
      <w:r>
        <w:rPr>
          <w:lang w:bidi="bn-IN"/>
        </w:rPr>
        <w:t xml:space="preserve"> </w:t>
      </w:r>
      <w:r w:rsidRPr="003732D7">
        <w:rPr>
          <w:rFonts w:hint="eastAsia"/>
          <w:lang w:eastAsia="ko-KR" w:bidi="bn-IN"/>
        </w:rPr>
        <w:t xml:space="preserve">is </w:t>
      </w:r>
      <w:r>
        <w:rPr>
          <w:lang w:eastAsia="ko-KR" w:bidi="bn-IN"/>
        </w:rPr>
        <w:t xml:space="preserve">the value given by the IE </w:t>
      </w:r>
      <w:r w:rsidRPr="003732D7">
        <w:rPr>
          <w:i/>
          <w:lang w:val="en-US"/>
        </w:rPr>
        <w:t>maxTxPower</w:t>
      </w:r>
      <w:r w:rsidRPr="003732D7">
        <w:rPr>
          <w:rFonts w:hint="eastAsia"/>
          <w:lang w:eastAsia="ko-KR" w:bidi="bn-IN"/>
        </w:rPr>
        <w:t xml:space="preserve"> in [</w:t>
      </w:r>
      <w:r>
        <w:rPr>
          <w:lang w:eastAsia="ko-KR" w:bidi="bn-IN"/>
        </w:rPr>
        <w:t>7</w:t>
      </w:r>
      <w:r w:rsidRPr="003732D7">
        <w:rPr>
          <w:rFonts w:hint="eastAsia"/>
          <w:lang w:eastAsia="ko-KR" w:bidi="bn-IN"/>
        </w:rPr>
        <w:t xml:space="preserve">] </w:t>
      </w:r>
      <w:r>
        <w:rPr>
          <w:lang w:eastAsia="ko-KR" w:bidi="bn-IN"/>
        </w:rPr>
        <w:t xml:space="preserve">when the </w:t>
      </w:r>
      <w:proofErr w:type="spellStart"/>
      <w:r w:rsidRPr="003732D7">
        <w:rPr>
          <w:rFonts w:hint="eastAsia"/>
          <w:lang w:eastAsia="ko-KR" w:bidi="bn-IN"/>
        </w:rPr>
        <w:t>ProSe</w:t>
      </w:r>
      <w:proofErr w:type="spellEnd"/>
      <w:r w:rsidRPr="003732D7">
        <w:rPr>
          <w:rFonts w:hint="eastAsia"/>
          <w:lang w:eastAsia="ko-KR" w:bidi="bn-IN"/>
        </w:rPr>
        <w:t xml:space="preserve"> UE is </w:t>
      </w:r>
      <w:r w:rsidRPr="001F2D71">
        <w:t xml:space="preserve">not associated with a serving cell on the </w:t>
      </w:r>
      <w:proofErr w:type="spellStart"/>
      <w:r w:rsidRPr="001F2D71">
        <w:t>ProSe</w:t>
      </w:r>
      <w:proofErr w:type="spellEnd"/>
      <w:r w:rsidRPr="001F2D71">
        <w:t xml:space="preserve"> carrier</w:t>
      </w:r>
      <w:r>
        <w:rPr>
          <w:lang w:eastAsia="ko-KR" w:bidi="bn-IN"/>
        </w:rPr>
        <w:t xml:space="preserve">. When the UE is associated with a serving cell, then </w:t>
      </w:r>
      <w:r>
        <w:rPr>
          <w:lang w:bidi="bn-IN"/>
        </w:rPr>
        <w:lastRenderedPageBreak/>
        <w:t>P</w:t>
      </w:r>
      <w:r w:rsidRPr="000413AE">
        <w:rPr>
          <w:vertAlign w:val="subscript"/>
          <w:lang w:bidi="bn-IN"/>
        </w:rPr>
        <w:t>EMAX</w:t>
      </w:r>
      <w:r w:rsidRPr="000413AE">
        <w:rPr>
          <w:rFonts w:cs="Vrinda"/>
          <w:vertAlign w:val="subscript"/>
          <w:lang w:bidi="bn-IN"/>
        </w:rPr>
        <w:t>,</w:t>
      </w:r>
      <w:r w:rsidRPr="000413AE">
        <w:rPr>
          <w:rFonts w:cs="Vrinda"/>
          <w:i/>
          <w:vertAlign w:val="subscript"/>
          <w:lang w:bidi="bn-IN"/>
        </w:rPr>
        <w:t>c</w:t>
      </w:r>
      <w:r>
        <w:rPr>
          <w:lang w:bidi="bn-IN"/>
        </w:rPr>
        <w:t xml:space="preserve"> </w:t>
      </w:r>
      <w:r w:rsidRPr="000413AE">
        <w:rPr>
          <w:rFonts w:hint="eastAsia"/>
          <w:lang w:eastAsia="ko-KR" w:bidi="bn-IN"/>
        </w:rPr>
        <w:t xml:space="preserve">is </w:t>
      </w:r>
      <w:r>
        <w:rPr>
          <w:lang w:eastAsia="ko-KR" w:bidi="bn-IN"/>
        </w:rPr>
        <w:t xml:space="preserve">the value given by the IE </w:t>
      </w:r>
      <w:r w:rsidRPr="000413AE">
        <w:rPr>
          <w:i/>
          <w:lang w:bidi="bn-IN"/>
        </w:rPr>
        <w:t>P-Max</w:t>
      </w:r>
      <w:r>
        <w:rPr>
          <w:i/>
          <w:lang w:bidi="bn-IN"/>
        </w:rPr>
        <w:t xml:space="preserve"> </w:t>
      </w:r>
      <w:r w:rsidRPr="00993A91">
        <w:rPr>
          <w:lang w:bidi="bn-IN"/>
        </w:rPr>
        <w:t>when</w:t>
      </w:r>
      <w:r>
        <w:rPr>
          <w:i/>
          <w:lang w:bidi="bn-IN"/>
        </w:rPr>
        <w:t xml:space="preserve"> </w:t>
      </w:r>
      <w:r w:rsidRPr="003732D7">
        <w:rPr>
          <w:rFonts w:hint="eastAsia"/>
          <w:lang w:eastAsia="ko-KR" w:bidi="bn-IN"/>
        </w:rPr>
        <w:t>PSBCH</w:t>
      </w:r>
      <w:r>
        <w:rPr>
          <w:lang w:eastAsia="ko-KR" w:bidi="bn-IN"/>
        </w:rPr>
        <w:t>/SLSS</w:t>
      </w:r>
      <w:r w:rsidRPr="003732D7">
        <w:rPr>
          <w:rFonts w:hint="eastAsia"/>
          <w:lang w:eastAsia="ko-KR" w:bidi="bn-IN"/>
        </w:rPr>
        <w:t xml:space="preserve"> transmission</w:t>
      </w:r>
      <w:r>
        <w:rPr>
          <w:lang w:eastAsia="ko-KR" w:bidi="bn-IN"/>
        </w:rPr>
        <w:t>s</w:t>
      </w:r>
      <w:r w:rsidRPr="003732D7">
        <w:rPr>
          <w:rFonts w:hint="eastAsia"/>
          <w:lang w:eastAsia="ko-KR" w:bidi="bn-IN"/>
        </w:rPr>
        <w:t xml:space="preserve"> is triggered for </w:t>
      </w:r>
      <w:proofErr w:type="spellStart"/>
      <w:r>
        <w:rPr>
          <w:lang w:eastAsia="ko-KR" w:bidi="bn-IN"/>
        </w:rPr>
        <w:t>ProSe</w:t>
      </w:r>
      <w:proofErr w:type="spellEnd"/>
      <w:r>
        <w:rPr>
          <w:lang w:eastAsia="ko-KR" w:bidi="bn-IN"/>
        </w:rPr>
        <w:t xml:space="preserve"> Direct c</w:t>
      </w:r>
      <w:r w:rsidRPr="003732D7">
        <w:rPr>
          <w:rFonts w:hint="eastAsia"/>
          <w:lang w:eastAsia="ko-KR" w:bidi="bn-IN"/>
        </w:rPr>
        <w:t>ommunication as specified in [</w:t>
      </w:r>
      <w:r>
        <w:rPr>
          <w:lang w:eastAsia="ko-KR" w:bidi="bn-IN"/>
        </w:rPr>
        <w:t>7</w:t>
      </w:r>
      <w:r w:rsidRPr="003732D7">
        <w:rPr>
          <w:rFonts w:hint="eastAsia"/>
          <w:lang w:eastAsia="ko-KR" w:bidi="bn-IN"/>
        </w:rPr>
        <w:t>]</w:t>
      </w:r>
      <w:r>
        <w:rPr>
          <w:lang w:eastAsia="ko-KR" w:bidi="bn-IN"/>
        </w:rPr>
        <w:t>, and is the value given by the IE</w:t>
      </w:r>
      <w:r w:rsidRPr="003732D7">
        <w:rPr>
          <w:i/>
          <w:lang w:val="en-US"/>
        </w:rPr>
        <w:t xml:space="preserve"> </w:t>
      </w:r>
      <w:r w:rsidRPr="003732D7">
        <w:rPr>
          <w:i/>
        </w:rPr>
        <w:t>discMaxTxPower</w:t>
      </w:r>
      <w:r w:rsidRPr="003732D7">
        <w:rPr>
          <w:rFonts w:hint="eastAsia"/>
          <w:lang w:val="en-US"/>
        </w:rPr>
        <w:t xml:space="preserve"> in </w:t>
      </w:r>
      <w:r w:rsidRPr="003732D7">
        <w:rPr>
          <w:rFonts w:hint="eastAsia"/>
          <w:lang w:val="en-US" w:eastAsia="ko-KR"/>
        </w:rPr>
        <w:t>[</w:t>
      </w:r>
      <w:r>
        <w:rPr>
          <w:lang w:val="en-US" w:eastAsia="ko-KR"/>
        </w:rPr>
        <w:t>7</w:t>
      </w:r>
      <w:r w:rsidRPr="003732D7">
        <w:rPr>
          <w:rFonts w:hint="eastAsia"/>
          <w:lang w:val="en-US" w:eastAsia="ko-KR"/>
        </w:rPr>
        <w:t>]</w:t>
      </w:r>
      <w:r w:rsidRPr="00442112">
        <w:rPr>
          <w:rFonts w:hint="eastAsia"/>
          <w:lang w:eastAsia="ko-KR" w:bidi="bn-IN"/>
        </w:rPr>
        <w:t xml:space="preserve"> otherwise.</w:t>
      </w:r>
    </w:p>
    <w:p w:rsidR="00D96B03" w:rsidRPr="00BE6D03" w:rsidRDefault="00D96B03" w:rsidP="00D96B03">
      <w:r>
        <w:t>For</w:t>
      </w:r>
      <w:r w:rsidRPr="00225F5F">
        <w:rPr>
          <w:position w:val="-14"/>
        </w:rPr>
        <w:object w:dxaOrig="960" w:dyaOrig="380">
          <v:shape id="_x0000_i1033" type="#_x0000_t75" style="width:47.55pt;height:19pt" o:ole="">
            <v:imagedata r:id="rId26" o:title=""/>
          </v:shape>
          <o:OLEObject Type="Embed" ProgID="Equation.3" ShapeID="_x0000_i1033" DrawAspect="Content" ObjectID="_1505573163" r:id="rId27"/>
        </w:object>
      </w:r>
      <w:r>
        <w:t xml:space="preserve">, the value is as calculated for </w:t>
      </w:r>
      <w:r w:rsidRPr="00225F5F">
        <w:rPr>
          <w:position w:val="-14"/>
        </w:rPr>
        <w:object w:dxaOrig="1120" w:dyaOrig="380">
          <v:shape id="_x0000_i1034" type="#_x0000_t75" style="width:55.7pt;height:19pt" o:ole="">
            <v:imagedata r:id="rId28" o:title=""/>
          </v:shape>
          <o:OLEObject Type="Embed" ProgID="Equation.3" ShapeID="_x0000_i1034" DrawAspect="Content" ObjectID="_1505573164" r:id="rId29"/>
        </w:object>
      </w:r>
      <w:r>
        <w:t xml:space="preserve"> and applying the MPR for SSSS as specified in Section 6.2.3D</w:t>
      </w:r>
      <w:r w:rsidRPr="003732D7">
        <w:rPr>
          <w:rFonts w:hint="eastAsia"/>
          <w:lang w:eastAsia="ko-KR"/>
        </w:rPr>
        <w:t>.</w:t>
      </w:r>
    </w:p>
    <w:p w:rsidR="00D96B03" w:rsidRDefault="00D96B03" w:rsidP="00D96B03">
      <w:pPr>
        <w:rPr>
          <w:ins w:id="12" w:author="admin" w:date="2015-09-25T09:52:00Z"/>
          <w:noProof/>
          <w:lang w:eastAsia="ko-KR"/>
        </w:rPr>
      </w:pPr>
    </w:p>
    <w:p w:rsidR="00D96B03" w:rsidRPr="00871833" w:rsidRDefault="00D96B03" w:rsidP="00D96B03">
      <w:pPr>
        <w:ind w:left="110" w:hangingChars="50" w:hanging="110"/>
        <w:rPr>
          <w:ins w:id="13" w:author="admin" w:date="2015-09-25T09:53:00Z"/>
          <w:color w:val="FF0000"/>
          <w:shd w:val="pct15" w:color="auto" w:fill="FFFFFF"/>
        </w:rPr>
      </w:pPr>
      <w:ins w:id="14" w:author="admin" w:date="2015-09-25T09:54:00Z">
        <w:r w:rsidRPr="00BE6D03">
          <w:rPr>
            <w:rFonts w:cs="v5.0.0"/>
          </w:rPr>
          <w:t xml:space="preserve">For </w:t>
        </w:r>
        <w:r>
          <w:rPr>
            <w:rFonts w:hint="eastAsia"/>
            <w:lang w:eastAsia="ko-KR"/>
          </w:rPr>
          <w:t>UE with one component carrier per operating band and the uplink active in two E-UTRA bands</w:t>
        </w:r>
      </w:ins>
      <w:ins w:id="15" w:author="admin" w:date="2015-09-25T10:01:00Z">
        <w:r>
          <w:rPr>
            <w:rFonts w:hint="eastAsia"/>
            <w:lang w:eastAsia="ko-KR"/>
          </w:rPr>
          <w:t>(i.e. WAN-</w:t>
        </w:r>
      </w:ins>
      <w:proofErr w:type="spellStart"/>
      <w:ins w:id="16" w:author="admin" w:date="2015-09-25T10:25:00Z">
        <w:r>
          <w:rPr>
            <w:rFonts w:hint="eastAsia"/>
            <w:lang w:eastAsia="ko-KR"/>
          </w:rPr>
          <w:t>ProSe</w:t>
        </w:r>
      </w:ins>
      <w:proofErr w:type="spellEnd"/>
      <w:ins w:id="17" w:author="admin" w:date="2015-09-25T10:01:00Z">
        <w:r>
          <w:rPr>
            <w:rFonts w:hint="eastAsia"/>
            <w:lang w:eastAsia="ko-KR"/>
          </w:rPr>
          <w:t xml:space="preserve"> operation)</w:t>
        </w:r>
      </w:ins>
      <w:ins w:id="18" w:author="admin" w:date="2015-09-25T09:54:00Z">
        <w:r>
          <w:rPr>
            <w:rFonts w:hint="eastAsia"/>
            <w:lang w:eastAsia="ko-KR"/>
          </w:rPr>
          <w:t>,</w:t>
        </w:r>
      </w:ins>
    </w:p>
    <w:p w:rsidR="00D96B03" w:rsidRPr="00A376DE" w:rsidRDefault="00D96B03" w:rsidP="00D96B03">
      <w:pPr>
        <w:pStyle w:val="EQ"/>
        <w:rPr>
          <w:ins w:id="19" w:author="admin" w:date="2015-09-25T09:53:00Z"/>
          <w:noProof w:val="0"/>
          <w:color w:val="FF0000"/>
          <w:lang w:bidi="bn-IN"/>
        </w:rPr>
      </w:pPr>
      <w:ins w:id="20" w:author="admin" w:date="2015-09-25T09:53:00Z">
        <w:r w:rsidRPr="00A376DE">
          <w:rPr>
            <w:noProof w:val="0"/>
            <w:color w:val="FF0000"/>
            <w:lang w:bidi="bn-IN"/>
          </w:rPr>
          <w:t>P</w:t>
        </w:r>
        <w:r w:rsidRPr="00A376DE">
          <w:rPr>
            <w:noProof w:val="0"/>
            <w:color w:val="FF0000"/>
            <w:vertAlign w:val="subscript"/>
            <w:lang w:bidi="bn-IN"/>
          </w:rPr>
          <w:t>CMAX_L</w:t>
        </w:r>
        <w:r w:rsidRPr="00A376DE">
          <w:rPr>
            <w:color w:val="FF0000"/>
          </w:rPr>
          <w:t xml:space="preserve"> = </w:t>
        </w:r>
        <w:r w:rsidRPr="00A376DE">
          <w:rPr>
            <w:noProof w:val="0"/>
            <w:color w:val="FF0000"/>
            <w:lang w:bidi="bn-IN"/>
          </w:rPr>
          <w:t>MIN {10log</w:t>
        </w:r>
        <w:r w:rsidRPr="00A376DE">
          <w:rPr>
            <w:noProof w:val="0"/>
            <w:color w:val="FF0000"/>
            <w:vertAlign w:val="subscript"/>
            <w:lang w:bidi="bn-IN"/>
          </w:rPr>
          <w:t>10</w:t>
        </w:r>
        <w:r w:rsidRPr="00A376DE">
          <w:rPr>
            <w:color w:val="FF0000"/>
          </w:rPr>
          <w:t>∑</w:t>
        </w:r>
        <w:r w:rsidRPr="00A376DE">
          <w:rPr>
            <w:noProof w:val="0"/>
            <w:color w:val="FF0000"/>
            <w:lang w:bidi="bn-IN"/>
          </w:rPr>
          <w:t xml:space="preserve"> MIN [ </w:t>
        </w:r>
        <w:proofErr w:type="spellStart"/>
        <w:r w:rsidRPr="00A376DE">
          <w:rPr>
            <w:noProof w:val="0"/>
            <w:color w:val="FF0000"/>
            <w:lang w:bidi="bn-IN"/>
          </w:rPr>
          <w:t>p</w:t>
        </w:r>
        <w:r w:rsidRPr="00A376DE">
          <w:rPr>
            <w:noProof w:val="0"/>
            <w:color w:val="FF0000"/>
            <w:vertAlign w:val="subscript"/>
            <w:lang w:bidi="bn-IN"/>
          </w:rPr>
          <w:t>EMAX,c</w:t>
        </w:r>
        <w:proofErr w:type="spellEnd"/>
        <w:r w:rsidRPr="00A376DE">
          <w:rPr>
            <w:noProof w:val="0"/>
            <w:color w:val="FF0000"/>
            <w:lang w:bidi="bn-IN"/>
          </w:rPr>
          <w:t>/</w:t>
        </w:r>
        <w:r w:rsidRPr="00A376DE">
          <w:rPr>
            <w:noProof w:val="0"/>
            <w:color w:val="FF0000"/>
            <w:vertAlign w:val="subscript"/>
            <w:lang w:bidi="bn-IN"/>
          </w:rPr>
          <w:t xml:space="preserve"> </w:t>
        </w:r>
        <w:r w:rsidRPr="00A376DE">
          <w:rPr>
            <w:noProof w:val="0"/>
            <w:color w:val="FF0000"/>
            <w:lang w:bidi="bn-IN"/>
          </w:rPr>
          <w:t>(</w:t>
        </w:r>
        <w:r w:rsidRPr="00A376DE">
          <w:rPr>
            <w:rFonts w:ascii="Symbol" w:hAnsi="Symbol"/>
            <w:noProof w:val="0"/>
            <w:color w:val="FF0000"/>
            <w:lang w:bidi="bn-IN"/>
          </w:rPr>
          <w:t></w:t>
        </w:r>
        <w:proofErr w:type="spellStart"/>
        <w:r w:rsidRPr="00A376DE">
          <w:rPr>
            <w:noProof w:val="0"/>
            <w:color w:val="FF0000"/>
            <w:lang w:bidi="bn-IN"/>
          </w:rPr>
          <w:t>t</w:t>
        </w:r>
        <w:r w:rsidRPr="00A376DE">
          <w:rPr>
            <w:noProof w:val="0"/>
            <w:color w:val="FF0000"/>
            <w:vertAlign w:val="subscript"/>
            <w:lang w:bidi="bn-IN"/>
          </w:rPr>
          <w:t>C</w:t>
        </w:r>
        <w:r w:rsidRPr="00A376DE">
          <w:rPr>
            <w:rFonts w:eastAsia="SimSun"/>
            <w:color w:val="FF0000"/>
            <w:vertAlign w:val="subscript"/>
            <w:lang w:eastAsia="zh-CN" w:bidi="bn-IN"/>
          </w:rPr>
          <w:t>,c</w:t>
        </w:r>
        <w:proofErr w:type="spellEnd"/>
        <w:r w:rsidRPr="00A376DE">
          <w:rPr>
            <w:rFonts w:eastAsia="SimSun"/>
            <w:color w:val="FF0000"/>
            <w:lang w:eastAsia="zh-CN" w:bidi="bn-IN"/>
          </w:rPr>
          <w:t>)</w:t>
        </w:r>
        <w:r w:rsidRPr="00A376DE">
          <w:rPr>
            <w:noProof w:val="0"/>
            <w:color w:val="FF0000"/>
            <w:lang w:bidi="bn-IN"/>
          </w:rPr>
          <w:t xml:space="preserve">,  </w:t>
        </w:r>
        <w:proofErr w:type="spellStart"/>
        <w:r w:rsidRPr="00A376DE">
          <w:rPr>
            <w:noProof w:val="0"/>
            <w:color w:val="FF0000"/>
            <w:lang w:bidi="bn-IN"/>
          </w:rPr>
          <w:t>p</w:t>
        </w:r>
        <w:r w:rsidRPr="00A376DE">
          <w:rPr>
            <w:noProof w:val="0"/>
            <w:color w:val="FF0000"/>
            <w:vertAlign w:val="subscript"/>
            <w:lang w:bidi="bn-IN"/>
          </w:rPr>
          <w:t>PowerClass</w:t>
        </w:r>
        <w:proofErr w:type="spellEnd"/>
        <w:r w:rsidRPr="00A376DE">
          <w:rPr>
            <w:color w:val="FF0000"/>
          </w:rPr>
          <w:t>/</w:t>
        </w:r>
        <w:r w:rsidRPr="00A376DE">
          <w:rPr>
            <w:noProof w:val="0"/>
            <w:color w:val="FF0000"/>
            <w:lang w:bidi="bn-IN"/>
          </w:rPr>
          <w:t>(</w:t>
        </w:r>
        <w:proofErr w:type="spellStart"/>
        <w:r w:rsidRPr="00A376DE">
          <w:rPr>
            <w:noProof w:val="0"/>
            <w:color w:val="FF0000"/>
            <w:lang w:bidi="bn-IN"/>
          </w:rPr>
          <w:t>mpr</w:t>
        </w:r>
        <w:r w:rsidRPr="00A376DE">
          <w:rPr>
            <w:noProof w:val="0"/>
            <w:color w:val="FF0000"/>
            <w:vertAlign w:val="subscript"/>
            <w:lang w:bidi="bn-IN"/>
          </w:rPr>
          <w:t>c</w:t>
        </w:r>
        <w:r w:rsidRPr="00A376DE">
          <w:rPr>
            <w:noProof w:val="0"/>
            <w:color w:val="FF0000"/>
            <w:lang w:bidi="bn-IN"/>
          </w:rPr>
          <w:t>·a-mpr</w:t>
        </w:r>
        <w:r w:rsidRPr="00A376DE">
          <w:rPr>
            <w:noProof w:val="0"/>
            <w:color w:val="FF0000"/>
            <w:vertAlign w:val="subscript"/>
            <w:lang w:bidi="bn-IN"/>
          </w:rPr>
          <w:t>c</w:t>
        </w:r>
        <w:proofErr w:type="spellEnd"/>
        <w:r w:rsidRPr="00A376DE">
          <w:rPr>
            <w:noProof w:val="0"/>
            <w:color w:val="FF0000"/>
            <w:lang w:bidi="bn-IN"/>
          </w:rPr>
          <w:t>·</w:t>
        </w:r>
        <w:r w:rsidRPr="00A376DE">
          <w:rPr>
            <w:rFonts w:ascii="Symbol" w:hAnsi="Symbol"/>
            <w:noProof w:val="0"/>
            <w:color w:val="FF0000"/>
            <w:lang w:bidi="bn-IN"/>
          </w:rPr>
          <w:t></w:t>
        </w:r>
        <w:proofErr w:type="spellStart"/>
        <w:r w:rsidRPr="00A376DE">
          <w:rPr>
            <w:noProof w:val="0"/>
            <w:color w:val="FF0000"/>
            <w:lang w:bidi="bn-IN"/>
          </w:rPr>
          <w:t>t</w:t>
        </w:r>
        <w:r w:rsidRPr="00A376DE">
          <w:rPr>
            <w:noProof w:val="0"/>
            <w:color w:val="FF0000"/>
            <w:vertAlign w:val="subscript"/>
            <w:lang w:bidi="bn-IN"/>
          </w:rPr>
          <w:t>C,c</w:t>
        </w:r>
        <w:proofErr w:type="spellEnd"/>
        <w:r w:rsidRPr="00A376DE">
          <w:rPr>
            <w:noProof w:val="0"/>
            <w:color w:val="FF0000"/>
            <w:vertAlign w:val="subscript"/>
            <w:lang w:bidi="bn-IN"/>
          </w:rPr>
          <w:t xml:space="preserve"> </w:t>
        </w:r>
        <w:r w:rsidRPr="00A376DE">
          <w:rPr>
            <w:noProof w:val="0"/>
            <w:color w:val="FF0000"/>
            <w:lang w:bidi="bn-IN"/>
          </w:rPr>
          <w:t>·</w:t>
        </w:r>
        <w:r w:rsidRPr="00A376DE">
          <w:rPr>
            <w:rFonts w:ascii="Symbol" w:hAnsi="Symbol"/>
            <w:noProof w:val="0"/>
            <w:color w:val="FF0000"/>
            <w:lang w:bidi="bn-IN"/>
          </w:rPr>
          <w:t></w:t>
        </w:r>
        <w:proofErr w:type="spellStart"/>
        <w:r w:rsidRPr="00A376DE">
          <w:rPr>
            <w:noProof w:val="0"/>
            <w:color w:val="FF0000"/>
            <w:lang w:bidi="bn-IN"/>
          </w:rPr>
          <w:t>t</w:t>
        </w:r>
        <w:r w:rsidRPr="00A376DE">
          <w:rPr>
            <w:rFonts w:eastAsia="SimSun"/>
            <w:color w:val="FF0000"/>
            <w:vertAlign w:val="subscript"/>
            <w:lang w:eastAsia="zh-CN" w:bidi="bn-IN"/>
          </w:rPr>
          <w:t>IB,c</w:t>
        </w:r>
        <w:proofErr w:type="spellEnd"/>
        <w:r w:rsidRPr="00A376DE">
          <w:rPr>
            <w:noProof w:val="0"/>
            <w:color w:val="FF0000"/>
            <w:lang w:bidi="bn-IN"/>
          </w:rPr>
          <w:t>·</w:t>
        </w:r>
        <w:r w:rsidRPr="00A376DE">
          <w:rPr>
            <w:rFonts w:ascii="Symbol" w:hAnsi="Symbol"/>
            <w:noProof w:val="0"/>
            <w:color w:val="FF0000"/>
            <w:lang w:bidi="bn-IN"/>
          </w:rPr>
          <w:t></w:t>
        </w:r>
        <w:proofErr w:type="spellStart"/>
        <w:r w:rsidRPr="00A376DE">
          <w:rPr>
            <w:rFonts w:hint="eastAsia"/>
            <w:noProof w:val="0"/>
            <w:color w:val="FF0000"/>
            <w:lang w:bidi="bn-IN"/>
          </w:rPr>
          <w:t>T</w:t>
        </w:r>
        <w:r w:rsidRPr="00A376DE">
          <w:rPr>
            <w:rFonts w:hint="eastAsia"/>
            <w:color w:val="FF0000"/>
            <w:vertAlign w:val="subscript"/>
            <w:lang w:bidi="bn-IN"/>
          </w:rPr>
          <w:t>ProSe</w:t>
        </w:r>
        <w:r w:rsidRPr="00A376DE">
          <w:rPr>
            <w:rFonts w:eastAsia="SimSun"/>
            <w:color w:val="FF0000"/>
            <w:vertAlign w:val="subscript"/>
            <w:lang w:eastAsia="zh-CN" w:bidi="bn-IN"/>
          </w:rPr>
          <w:t>,c</w:t>
        </w:r>
        <w:proofErr w:type="spellEnd"/>
        <w:r w:rsidRPr="00A376DE">
          <w:rPr>
            <w:noProof w:val="0"/>
            <w:color w:val="FF0000"/>
            <w:lang w:bidi="bn-IN"/>
          </w:rPr>
          <w:t>)</w:t>
        </w:r>
        <w:r w:rsidRPr="00A376DE">
          <w:rPr>
            <w:noProof w:val="0"/>
            <w:color w:val="FF0000"/>
            <w:vertAlign w:val="subscript"/>
            <w:lang w:bidi="bn-IN"/>
          </w:rPr>
          <w:t xml:space="preserve"> </w:t>
        </w:r>
        <w:r w:rsidRPr="00A376DE">
          <w:rPr>
            <w:noProof w:val="0"/>
            <w:color w:val="FF0000"/>
            <w:lang w:bidi="bn-IN"/>
          </w:rPr>
          <w:t xml:space="preserve">, </w:t>
        </w:r>
        <w:proofErr w:type="spellStart"/>
        <w:r w:rsidRPr="00A376DE">
          <w:rPr>
            <w:noProof w:val="0"/>
            <w:color w:val="FF0000"/>
            <w:lang w:bidi="bn-IN"/>
          </w:rPr>
          <w:t>p</w:t>
        </w:r>
        <w:r w:rsidRPr="00A376DE">
          <w:rPr>
            <w:noProof w:val="0"/>
            <w:color w:val="FF0000"/>
            <w:vertAlign w:val="subscript"/>
            <w:lang w:bidi="bn-IN"/>
          </w:rPr>
          <w:t>PowerClass</w:t>
        </w:r>
        <w:proofErr w:type="spellEnd"/>
        <w:r w:rsidRPr="00A376DE">
          <w:rPr>
            <w:color w:val="FF0000"/>
          </w:rPr>
          <w:t>/</w:t>
        </w:r>
        <w:proofErr w:type="spellStart"/>
        <w:r w:rsidRPr="00A376DE">
          <w:rPr>
            <w:noProof w:val="0"/>
            <w:color w:val="FF0000"/>
            <w:lang w:bidi="bn-IN"/>
          </w:rPr>
          <w:t>pmpr</w:t>
        </w:r>
        <w:r w:rsidRPr="00A376DE">
          <w:rPr>
            <w:noProof w:val="0"/>
            <w:color w:val="FF0000"/>
            <w:vertAlign w:val="subscript"/>
            <w:lang w:bidi="bn-IN"/>
          </w:rPr>
          <w:t>c</w:t>
        </w:r>
        <w:proofErr w:type="spellEnd"/>
        <w:r w:rsidRPr="00A376DE">
          <w:rPr>
            <w:noProof w:val="0"/>
            <w:color w:val="FF0000"/>
            <w:lang w:bidi="bn-IN"/>
          </w:rPr>
          <w:t xml:space="preserve">], </w:t>
        </w:r>
        <w:proofErr w:type="spellStart"/>
        <w:r w:rsidRPr="00A376DE">
          <w:rPr>
            <w:noProof w:val="0"/>
            <w:color w:val="FF0000"/>
            <w:lang w:bidi="bn-IN"/>
          </w:rPr>
          <w:t>P</w:t>
        </w:r>
        <w:r w:rsidRPr="00A376DE">
          <w:rPr>
            <w:noProof w:val="0"/>
            <w:color w:val="FF0000"/>
            <w:vertAlign w:val="subscript"/>
            <w:lang w:bidi="bn-IN"/>
          </w:rPr>
          <w:t>PowerClass</w:t>
        </w:r>
        <w:proofErr w:type="spellEnd"/>
        <w:r w:rsidRPr="00A376DE">
          <w:rPr>
            <w:noProof w:val="0"/>
            <w:color w:val="FF0000"/>
            <w:lang w:bidi="bn-IN"/>
          </w:rPr>
          <w:t>}</w:t>
        </w:r>
      </w:ins>
    </w:p>
    <w:p w:rsidR="00D96B03" w:rsidRPr="00A376DE" w:rsidRDefault="00D96B03" w:rsidP="00D96B03">
      <w:pPr>
        <w:pStyle w:val="EQ"/>
        <w:rPr>
          <w:ins w:id="21" w:author="admin" w:date="2015-09-25T09:53:00Z"/>
          <w:rFonts w:eastAsia="SimSun"/>
          <w:color w:val="FF0000"/>
          <w:lang w:eastAsia="zh-CN"/>
        </w:rPr>
      </w:pPr>
      <w:ins w:id="22" w:author="admin" w:date="2015-09-25T09:53:00Z">
        <w:r w:rsidRPr="00A376DE">
          <w:rPr>
            <w:noProof w:val="0"/>
            <w:color w:val="FF0000"/>
            <w:lang w:bidi="bn-IN"/>
          </w:rPr>
          <w:t>P</w:t>
        </w:r>
        <w:r w:rsidRPr="00A376DE">
          <w:rPr>
            <w:noProof w:val="0"/>
            <w:color w:val="FF0000"/>
            <w:vertAlign w:val="subscript"/>
            <w:lang w:bidi="bn-IN"/>
          </w:rPr>
          <w:t>CMAX_H</w:t>
        </w:r>
        <w:r w:rsidRPr="00A376DE">
          <w:rPr>
            <w:color w:val="FF0000"/>
          </w:rPr>
          <w:t xml:space="preserve"> = MIN{</w:t>
        </w:r>
        <w:r w:rsidRPr="00A376DE">
          <w:rPr>
            <w:noProof w:val="0"/>
            <w:color w:val="FF0000"/>
            <w:lang w:bidi="bn-IN"/>
          </w:rPr>
          <w:t>10 log</w:t>
        </w:r>
        <w:r w:rsidRPr="00A376DE">
          <w:rPr>
            <w:noProof w:val="0"/>
            <w:color w:val="FF0000"/>
            <w:vertAlign w:val="subscript"/>
            <w:lang w:bidi="bn-IN"/>
          </w:rPr>
          <w:t>10</w:t>
        </w:r>
        <w:r w:rsidRPr="00A376DE">
          <w:rPr>
            <w:noProof w:val="0"/>
            <w:color w:val="FF0000"/>
            <w:lang w:bidi="bn-IN"/>
          </w:rPr>
          <w:t xml:space="preserve"> </w:t>
        </w:r>
        <w:r w:rsidRPr="00A376DE">
          <w:rPr>
            <w:color w:val="FF0000"/>
          </w:rPr>
          <w:t xml:space="preserve">∑ </w:t>
        </w:r>
        <w:proofErr w:type="spellStart"/>
        <w:r w:rsidRPr="00A376DE">
          <w:rPr>
            <w:noProof w:val="0"/>
            <w:color w:val="FF0000"/>
            <w:lang w:bidi="bn-IN"/>
          </w:rPr>
          <w:t>p</w:t>
        </w:r>
        <w:r w:rsidRPr="00A376DE">
          <w:rPr>
            <w:noProof w:val="0"/>
            <w:color w:val="FF0000"/>
            <w:vertAlign w:val="subscript"/>
            <w:lang w:bidi="bn-IN"/>
          </w:rPr>
          <w:t>EMAX,c</w:t>
        </w:r>
        <w:proofErr w:type="spellEnd"/>
        <w:r w:rsidRPr="00A376DE">
          <w:rPr>
            <w:noProof w:val="0"/>
            <w:color w:val="FF0000"/>
            <w:vertAlign w:val="subscript"/>
            <w:lang w:bidi="bn-IN"/>
          </w:rPr>
          <w:t xml:space="preserve"> </w:t>
        </w:r>
        <w:r w:rsidRPr="00A376DE">
          <w:rPr>
            <w:noProof w:val="0"/>
            <w:color w:val="FF0000"/>
            <w:lang w:bidi="bn-IN"/>
          </w:rPr>
          <w:t xml:space="preserve">, </w:t>
        </w:r>
        <w:proofErr w:type="spellStart"/>
        <w:r w:rsidRPr="00A376DE">
          <w:rPr>
            <w:noProof w:val="0"/>
            <w:color w:val="FF0000"/>
            <w:lang w:bidi="bn-IN"/>
          </w:rPr>
          <w:t>P</w:t>
        </w:r>
        <w:r w:rsidRPr="00A376DE">
          <w:rPr>
            <w:noProof w:val="0"/>
            <w:color w:val="FF0000"/>
            <w:vertAlign w:val="subscript"/>
            <w:lang w:bidi="bn-IN"/>
          </w:rPr>
          <w:t>PowerClass</w:t>
        </w:r>
        <w:proofErr w:type="spellEnd"/>
        <w:r w:rsidRPr="00A376DE">
          <w:rPr>
            <w:noProof w:val="0"/>
            <w:color w:val="FF0000"/>
            <w:lang w:bidi="bn-IN"/>
          </w:rPr>
          <w:t>}</w:t>
        </w:r>
      </w:ins>
    </w:p>
    <w:p w:rsidR="00D96B03" w:rsidRPr="00A376DE" w:rsidRDefault="00D96B03" w:rsidP="00D96B03">
      <w:pPr>
        <w:rPr>
          <w:ins w:id="23" w:author="admin" w:date="2015-09-25T09:53:00Z"/>
          <w:color w:val="FF0000"/>
          <w:lang w:bidi="bn-IN"/>
        </w:rPr>
      </w:pPr>
      <w:ins w:id="24" w:author="admin" w:date="2015-09-25T09:53:00Z">
        <w:r w:rsidRPr="00A376DE">
          <w:rPr>
            <w:rFonts w:cs="Vrinda"/>
            <w:color w:val="FF0000"/>
            <w:lang w:bidi="bn-IN"/>
          </w:rPr>
          <w:t>W</w:t>
        </w:r>
        <w:r w:rsidRPr="00A376DE">
          <w:rPr>
            <w:rFonts w:cs="Vrinda" w:hint="eastAsia"/>
            <w:color w:val="FF0000"/>
            <w:lang w:bidi="bn-IN"/>
          </w:rPr>
          <w:t xml:space="preserve">hen </w:t>
        </w:r>
        <w:r w:rsidRPr="00A376DE">
          <w:rPr>
            <w:rFonts w:hint="eastAsia"/>
            <w:color w:val="FF0000"/>
            <w:lang w:bidi="bn-IN"/>
          </w:rPr>
          <w:t>synchronous transmission between WAN</w:t>
        </w:r>
      </w:ins>
      <w:ins w:id="25" w:author="admin" w:date="2015-09-25T10:09:00Z">
        <w:r w:rsidRPr="00A376DE">
          <w:rPr>
            <w:rFonts w:hint="eastAsia"/>
            <w:color w:val="FF0000"/>
            <w:lang w:eastAsia="ko-KR" w:bidi="bn-IN"/>
          </w:rPr>
          <w:t xml:space="preserve"> and </w:t>
        </w:r>
      </w:ins>
      <w:proofErr w:type="spellStart"/>
      <w:ins w:id="26" w:author="admin" w:date="2015-09-25T10:23:00Z">
        <w:r>
          <w:rPr>
            <w:rFonts w:hint="eastAsia"/>
            <w:color w:val="FF0000"/>
            <w:lang w:eastAsia="ko-KR" w:bidi="bn-IN"/>
          </w:rPr>
          <w:t>ProSe</w:t>
        </w:r>
      </w:ins>
      <w:proofErr w:type="spellEnd"/>
      <w:ins w:id="27" w:author="admin" w:date="2015-09-25T10:09:00Z">
        <w:r w:rsidRPr="00A376DE">
          <w:rPr>
            <w:rFonts w:hint="eastAsia"/>
            <w:color w:val="FF0000"/>
            <w:lang w:eastAsia="ko-KR" w:bidi="bn-IN"/>
          </w:rPr>
          <w:t xml:space="preserve"> </w:t>
        </w:r>
      </w:ins>
      <w:ins w:id="28" w:author="admin" w:date="2015-09-25T09:53:00Z">
        <w:r w:rsidRPr="00A376DE">
          <w:rPr>
            <w:rFonts w:cs="Vrinda" w:hint="eastAsia"/>
            <w:color w:val="FF0000"/>
            <w:lang w:bidi="bn-IN"/>
          </w:rPr>
          <w:t xml:space="preserve"> </w:t>
        </w:r>
        <w:r w:rsidRPr="00A376DE">
          <w:rPr>
            <w:rFonts w:hint="eastAsia"/>
            <w:color w:val="FF0000"/>
          </w:rPr>
          <w:t xml:space="preserve">within </w:t>
        </w:r>
        <w:r w:rsidRPr="00A376DE">
          <w:rPr>
            <w:color w:val="FF0000"/>
            <w:lang w:eastAsia="zh-CN"/>
          </w:rPr>
          <w:t xml:space="preserve">inter-band </w:t>
        </w:r>
        <w:r w:rsidRPr="00A376DE">
          <w:rPr>
            <w:rFonts w:hint="eastAsia"/>
            <w:color w:val="FF0000"/>
          </w:rPr>
          <w:t xml:space="preserve">combination, </w:t>
        </w:r>
      </w:ins>
      <w:ins w:id="29" w:author="admin" w:date="2015-09-25T10:18:00Z">
        <w:r w:rsidRPr="00A376DE">
          <w:rPr>
            <w:rFonts w:cs="Vrinda" w:hint="eastAsia"/>
            <w:color w:val="FF0000"/>
            <w:lang w:bidi="bn-IN"/>
          </w:rPr>
          <w:t>shall apply to U</w:t>
        </w:r>
      </w:ins>
      <w:ins w:id="30" w:author="admin" w:date="2015-09-25T10:20:00Z">
        <w:r w:rsidRPr="00A376DE">
          <w:rPr>
            <w:rFonts w:cs="Vrinda" w:hint="eastAsia"/>
            <w:color w:val="FF0000"/>
            <w:lang w:eastAsia="ko-KR" w:bidi="bn-IN"/>
          </w:rPr>
          <w:t>E</w:t>
        </w:r>
      </w:ins>
      <w:ins w:id="31" w:author="admin" w:date="2015-09-25T10:18:00Z">
        <w:r w:rsidRPr="00A376DE">
          <w:rPr>
            <w:rFonts w:cs="Vrinda" w:hint="eastAsia"/>
            <w:color w:val="FF0000"/>
            <w:lang w:bidi="bn-IN"/>
          </w:rPr>
          <w:t xml:space="preserve"> with the parameters in 6.2.5A</w:t>
        </w:r>
        <w:r w:rsidRPr="00A376DE">
          <w:rPr>
            <w:rFonts w:cs="Vrinda" w:hint="eastAsia"/>
            <w:color w:val="FF0000"/>
            <w:lang w:eastAsia="ko-KR" w:bidi="bn-IN"/>
          </w:rPr>
          <w:t xml:space="preserve"> for</w:t>
        </w:r>
        <w:r w:rsidRPr="00A376DE">
          <w:rPr>
            <w:rFonts w:cs="Vrinda" w:hint="eastAsia"/>
            <w:color w:val="FF0000"/>
            <w:lang w:bidi="bn-IN"/>
          </w:rPr>
          <w:t xml:space="preserve"> </w:t>
        </w:r>
      </w:ins>
      <w:ins w:id="32" w:author="admin" w:date="2015-09-25T09:53:00Z">
        <w:r w:rsidRPr="00A376DE">
          <w:rPr>
            <w:color w:val="FF0000"/>
            <w:lang w:bidi="bn-IN"/>
          </w:rPr>
          <w:t>P</w:t>
        </w:r>
        <w:r w:rsidRPr="00A376DE">
          <w:rPr>
            <w:color w:val="FF0000"/>
            <w:vertAlign w:val="subscript"/>
            <w:lang w:bidi="bn-IN"/>
          </w:rPr>
          <w:t>CMAX</w:t>
        </w:r>
        <w:r w:rsidRPr="00A376DE">
          <w:rPr>
            <w:rFonts w:hint="eastAsia"/>
            <w:color w:val="FF0000"/>
            <w:vertAlign w:val="subscript"/>
            <w:lang w:bidi="bn-IN"/>
          </w:rPr>
          <w:t>,C</w:t>
        </w:r>
        <w:r w:rsidRPr="00A376DE">
          <w:rPr>
            <w:rFonts w:cs="Vrinda" w:hint="eastAsia"/>
            <w:color w:val="FF0000"/>
            <w:lang w:bidi="bn-IN"/>
          </w:rPr>
          <w:t xml:space="preserve"> of WAN</w:t>
        </w:r>
      </w:ins>
      <w:ins w:id="33" w:author="admin" w:date="2015-09-25T10:12:00Z">
        <w:r w:rsidRPr="00A376DE">
          <w:rPr>
            <w:rFonts w:cs="Vrinda" w:hint="eastAsia"/>
            <w:color w:val="FF0000"/>
            <w:lang w:eastAsia="ko-KR" w:bidi="bn-IN"/>
          </w:rPr>
          <w:t xml:space="preserve"> </w:t>
        </w:r>
      </w:ins>
      <w:ins w:id="34" w:author="admin" w:date="2015-09-25T10:19:00Z">
        <w:r w:rsidRPr="00A376DE">
          <w:rPr>
            <w:rFonts w:cs="Vrinda" w:hint="eastAsia"/>
            <w:color w:val="FF0000"/>
            <w:lang w:eastAsia="ko-KR" w:bidi="bn-IN"/>
          </w:rPr>
          <w:t>carrier</w:t>
        </w:r>
      </w:ins>
      <w:ins w:id="35" w:author="admin" w:date="2015-09-25T09:53:00Z">
        <w:r w:rsidRPr="00A376DE">
          <w:rPr>
            <w:rFonts w:cs="Vrinda" w:hint="eastAsia"/>
            <w:color w:val="FF0000"/>
            <w:lang w:bidi="bn-IN"/>
          </w:rPr>
          <w:t xml:space="preserve">, and shall apply to UE </w:t>
        </w:r>
        <w:r w:rsidRPr="00A376DE">
          <w:rPr>
            <w:rFonts w:hint="eastAsia"/>
            <w:color w:val="FF0000"/>
            <w:lang w:bidi="bn-IN"/>
          </w:rPr>
          <w:t xml:space="preserve">with </w:t>
        </w:r>
        <w:r w:rsidRPr="00A376DE">
          <w:rPr>
            <w:rFonts w:cs="Vrinda" w:hint="eastAsia"/>
            <w:color w:val="FF0000"/>
            <w:lang w:bidi="bn-IN"/>
          </w:rPr>
          <w:t xml:space="preserve">the parameters in 6.2.5D for </w:t>
        </w:r>
        <w:r w:rsidRPr="00A376DE">
          <w:rPr>
            <w:color w:val="FF0000"/>
            <w:lang w:bidi="bn-IN"/>
          </w:rPr>
          <w:t>P</w:t>
        </w:r>
        <w:r w:rsidRPr="00A376DE">
          <w:rPr>
            <w:color w:val="FF0000"/>
            <w:vertAlign w:val="subscript"/>
            <w:lang w:bidi="bn-IN"/>
          </w:rPr>
          <w:t>CMAX</w:t>
        </w:r>
        <w:r w:rsidRPr="00A376DE">
          <w:rPr>
            <w:rFonts w:hint="eastAsia"/>
            <w:color w:val="FF0000"/>
            <w:vertAlign w:val="subscript"/>
            <w:lang w:bidi="bn-IN"/>
          </w:rPr>
          <w:t xml:space="preserve">,C </w:t>
        </w:r>
        <w:r w:rsidRPr="00A376DE">
          <w:rPr>
            <w:rFonts w:hint="eastAsia"/>
            <w:color w:val="FF0000"/>
            <w:lang w:bidi="bn-IN"/>
          </w:rPr>
          <w:t xml:space="preserve">of </w:t>
        </w:r>
      </w:ins>
      <w:proofErr w:type="spellStart"/>
      <w:ins w:id="36" w:author="admin" w:date="2015-09-25T10:07:00Z">
        <w:r w:rsidRPr="00A376DE">
          <w:rPr>
            <w:rFonts w:hint="eastAsia"/>
            <w:color w:val="FF0000"/>
            <w:lang w:eastAsia="ko-KR" w:bidi="bn-IN"/>
          </w:rPr>
          <w:t>ProSe</w:t>
        </w:r>
      </w:ins>
      <w:proofErr w:type="spellEnd"/>
      <w:ins w:id="37" w:author="admin" w:date="2015-09-25T09:53:00Z">
        <w:r w:rsidRPr="00A376DE">
          <w:rPr>
            <w:rFonts w:hint="eastAsia"/>
            <w:color w:val="FF0000"/>
            <w:lang w:bidi="bn-IN"/>
          </w:rPr>
          <w:t xml:space="preserve"> </w:t>
        </w:r>
      </w:ins>
      <w:ins w:id="38" w:author="admin" w:date="2015-09-25T10:21:00Z">
        <w:r w:rsidRPr="00A376DE">
          <w:rPr>
            <w:rFonts w:hint="eastAsia"/>
            <w:color w:val="FF0000"/>
            <w:lang w:eastAsia="ko-KR" w:bidi="bn-IN"/>
          </w:rPr>
          <w:t>carrier</w:t>
        </w:r>
      </w:ins>
      <w:ins w:id="39" w:author="admin" w:date="2015-09-25T09:53:00Z">
        <w:r w:rsidRPr="00A376DE">
          <w:rPr>
            <w:rFonts w:hint="eastAsia"/>
            <w:color w:val="FF0000"/>
            <w:lang w:bidi="bn-IN"/>
          </w:rPr>
          <w:t xml:space="preserve">, </w:t>
        </w:r>
        <w:r w:rsidRPr="00A376DE">
          <w:rPr>
            <w:color w:val="FF0000"/>
            <w:lang w:bidi="bn-IN"/>
          </w:rPr>
          <w:t>respectively</w:t>
        </w:r>
        <w:r w:rsidRPr="00A376DE">
          <w:rPr>
            <w:rFonts w:hint="eastAsia"/>
            <w:color w:val="FF0000"/>
            <w:lang w:bidi="bn-IN"/>
          </w:rPr>
          <w:t>.</w:t>
        </w:r>
      </w:ins>
    </w:p>
    <w:p w:rsidR="00D96B03" w:rsidRPr="00A376DE" w:rsidRDefault="00D96B03" w:rsidP="00D96B03">
      <w:pPr>
        <w:rPr>
          <w:ins w:id="40" w:author="admin" w:date="2015-09-25T09:53:00Z"/>
          <w:color w:val="FF0000"/>
        </w:rPr>
      </w:pPr>
      <w:ins w:id="41" w:author="admin" w:date="2015-09-25T09:53:00Z">
        <w:r w:rsidRPr="00A376DE">
          <w:rPr>
            <w:rFonts w:hint="eastAsia"/>
            <w:color w:val="FF0000"/>
          </w:rPr>
          <w:t xml:space="preserve">When </w:t>
        </w:r>
        <w:r w:rsidRPr="00A376DE">
          <w:rPr>
            <w:color w:val="FF0000"/>
          </w:rPr>
          <w:t>asynchronous</w:t>
        </w:r>
        <w:r w:rsidRPr="00A376DE">
          <w:rPr>
            <w:rFonts w:hint="eastAsia"/>
            <w:color w:val="FF0000"/>
          </w:rPr>
          <w:t xml:space="preserve"> transmission between WAN-</w:t>
        </w:r>
      </w:ins>
      <w:proofErr w:type="spellStart"/>
      <w:ins w:id="42" w:author="admin" w:date="2015-09-25T10:23:00Z">
        <w:r>
          <w:rPr>
            <w:rFonts w:hint="eastAsia"/>
            <w:color w:val="FF0000"/>
            <w:lang w:eastAsia="ko-KR"/>
          </w:rPr>
          <w:t>ProSe</w:t>
        </w:r>
      </w:ins>
      <w:proofErr w:type="spellEnd"/>
      <w:ins w:id="43" w:author="admin" w:date="2015-09-25T09:53:00Z">
        <w:r w:rsidRPr="00A376DE">
          <w:rPr>
            <w:rFonts w:hint="eastAsia"/>
            <w:color w:val="FF0000"/>
          </w:rPr>
          <w:t xml:space="preserve"> within </w:t>
        </w:r>
        <w:r w:rsidRPr="00A376DE">
          <w:rPr>
            <w:color w:val="FF0000"/>
          </w:rPr>
          <w:t xml:space="preserve">inter-band </w:t>
        </w:r>
        <w:r w:rsidRPr="00A376DE">
          <w:rPr>
            <w:rFonts w:hint="eastAsia"/>
            <w:color w:val="FF0000"/>
          </w:rPr>
          <w:t xml:space="preserve">combination, the reference </w:t>
        </w:r>
        <w:proofErr w:type="spellStart"/>
        <w:r w:rsidRPr="00A376DE">
          <w:rPr>
            <w:rFonts w:hint="eastAsia"/>
            <w:color w:val="FF0000"/>
          </w:rPr>
          <w:t>subframe</w:t>
        </w:r>
        <w:proofErr w:type="spellEnd"/>
        <w:r w:rsidRPr="00A376DE">
          <w:rPr>
            <w:rFonts w:hint="eastAsia"/>
            <w:color w:val="FF0000"/>
          </w:rPr>
          <w:t xml:space="preserve"> is always WAN </w:t>
        </w:r>
        <w:proofErr w:type="spellStart"/>
        <w:r w:rsidRPr="00A376DE">
          <w:rPr>
            <w:rFonts w:hint="eastAsia"/>
            <w:color w:val="FF0000"/>
          </w:rPr>
          <w:t>subframe</w:t>
        </w:r>
        <w:proofErr w:type="spellEnd"/>
        <w:r w:rsidRPr="00A376DE">
          <w:rPr>
            <w:rFonts w:hint="eastAsia"/>
            <w:color w:val="FF0000"/>
          </w:rPr>
          <w:t xml:space="preserve"> n, if n </w:t>
        </w:r>
        <w:proofErr w:type="spellStart"/>
        <w:r w:rsidRPr="00A376DE">
          <w:rPr>
            <w:rFonts w:hint="eastAsia"/>
            <w:color w:val="FF0000"/>
          </w:rPr>
          <w:t>subframe</w:t>
        </w:r>
        <w:proofErr w:type="spellEnd"/>
        <w:r w:rsidRPr="00A376DE">
          <w:rPr>
            <w:rFonts w:hint="eastAsia"/>
            <w:color w:val="FF0000"/>
          </w:rPr>
          <w:t xml:space="preserve"> of WAN and m </w:t>
        </w:r>
        <w:proofErr w:type="spellStart"/>
        <w:r w:rsidRPr="00A376DE">
          <w:rPr>
            <w:rFonts w:hint="eastAsia"/>
            <w:color w:val="FF0000"/>
          </w:rPr>
          <w:t>subframe</w:t>
        </w:r>
        <w:proofErr w:type="spellEnd"/>
        <w:r w:rsidRPr="00A376DE">
          <w:rPr>
            <w:rFonts w:hint="eastAsia"/>
            <w:color w:val="FF0000"/>
          </w:rPr>
          <w:t xml:space="preserve"> of </w:t>
        </w:r>
      </w:ins>
      <w:proofErr w:type="spellStart"/>
      <w:ins w:id="44" w:author="admin" w:date="2015-09-25T10:23:00Z">
        <w:r>
          <w:rPr>
            <w:rFonts w:hint="eastAsia"/>
            <w:color w:val="FF0000"/>
            <w:lang w:eastAsia="ko-KR"/>
          </w:rPr>
          <w:t>ProSe</w:t>
        </w:r>
      </w:ins>
      <w:proofErr w:type="spellEnd"/>
      <w:ins w:id="45" w:author="admin" w:date="2015-09-25T09:53:00Z">
        <w:r w:rsidRPr="00A376DE">
          <w:rPr>
            <w:rFonts w:hint="eastAsia"/>
            <w:color w:val="FF0000"/>
          </w:rPr>
          <w:t xml:space="preserve"> are the </w:t>
        </w:r>
        <w:proofErr w:type="spellStart"/>
        <w:r w:rsidRPr="00A376DE">
          <w:rPr>
            <w:rFonts w:hint="eastAsia"/>
            <w:color w:val="FF0000"/>
          </w:rPr>
          <w:t>subframe</w:t>
        </w:r>
        <w:proofErr w:type="spellEnd"/>
        <w:r w:rsidRPr="00A376DE">
          <w:rPr>
            <w:rFonts w:hint="eastAsia"/>
            <w:color w:val="FF0000"/>
          </w:rPr>
          <w:t xml:space="preserve"> pair (</w:t>
        </w:r>
        <w:proofErr w:type="spellStart"/>
        <w:r w:rsidRPr="00A376DE">
          <w:rPr>
            <w:rFonts w:hint="eastAsia"/>
            <w:color w:val="FF0000"/>
          </w:rPr>
          <w:t>n,m</w:t>
        </w:r>
        <w:proofErr w:type="spellEnd"/>
        <w:r w:rsidRPr="00A376DE">
          <w:rPr>
            <w:rFonts w:hint="eastAsia"/>
            <w:color w:val="FF0000"/>
          </w:rPr>
          <w:t xml:space="preserve">) between WAN and </w:t>
        </w:r>
      </w:ins>
      <w:proofErr w:type="spellStart"/>
      <w:ins w:id="46" w:author="admin" w:date="2015-09-25T10:23:00Z">
        <w:r>
          <w:rPr>
            <w:rFonts w:hint="eastAsia"/>
            <w:color w:val="FF0000"/>
            <w:lang w:eastAsia="ko-KR"/>
          </w:rPr>
          <w:t>ProSe</w:t>
        </w:r>
      </w:ins>
      <w:proofErr w:type="spellEnd"/>
      <w:ins w:id="47" w:author="admin" w:date="2015-09-25T09:53:00Z">
        <w:r w:rsidRPr="00A376DE">
          <w:rPr>
            <w:rFonts w:hint="eastAsia"/>
            <w:color w:val="FF0000"/>
          </w:rPr>
          <w:t xml:space="preserve"> respectively, then,</w:t>
        </w:r>
      </w:ins>
    </w:p>
    <w:p w:rsidR="00D96B03" w:rsidRPr="00A376DE" w:rsidRDefault="00D96B03" w:rsidP="00BD7244">
      <w:pPr>
        <w:numPr>
          <w:ilvl w:val="0"/>
          <w:numId w:val="24"/>
        </w:numPr>
        <w:wordWrap w:val="0"/>
        <w:autoSpaceDE/>
        <w:autoSpaceDN/>
        <w:spacing w:after="0" w:line="360" w:lineRule="atLeast"/>
        <w:ind w:left="851" w:hanging="425"/>
        <w:textAlignment w:val="bottom"/>
        <w:rPr>
          <w:ins w:id="48" w:author="admin" w:date="2015-09-25T09:53:00Z"/>
          <w:color w:val="FF0000"/>
        </w:rPr>
      </w:pPr>
      <w:ins w:id="49" w:author="admin" w:date="2015-09-25T09:53:00Z">
        <w:r w:rsidRPr="00A376DE">
          <w:rPr>
            <w:rFonts w:hint="eastAsia"/>
            <w:color w:val="FF0000"/>
          </w:rPr>
          <w:t xml:space="preserve">If </w:t>
        </w:r>
      </w:ins>
      <w:proofErr w:type="spellStart"/>
      <w:ins w:id="50" w:author="admin" w:date="2015-09-25T10:23:00Z">
        <w:r>
          <w:rPr>
            <w:rFonts w:hint="eastAsia"/>
            <w:color w:val="FF0000"/>
            <w:lang w:eastAsia="ko-KR"/>
          </w:rPr>
          <w:t>ProSe</w:t>
        </w:r>
      </w:ins>
      <w:proofErr w:type="spellEnd"/>
      <w:ins w:id="51" w:author="admin" w:date="2015-09-25T09:53:00Z">
        <w:r w:rsidRPr="00A376DE">
          <w:rPr>
            <w:rFonts w:hint="eastAsia"/>
            <w:color w:val="FF0000"/>
          </w:rPr>
          <w:t xml:space="preserve"> leads, the (</w:t>
        </w:r>
        <w:proofErr w:type="spellStart"/>
        <w:r w:rsidRPr="00A376DE">
          <w:rPr>
            <w:rFonts w:hint="eastAsia"/>
            <w:color w:val="FF0000"/>
          </w:rPr>
          <w:t>n,m</w:t>
        </w:r>
        <w:proofErr w:type="spellEnd"/>
        <w:r w:rsidRPr="00A376DE">
          <w:rPr>
            <w:rFonts w:hint="eastAsia"/>
            <w:color w:val="FF0000"/>
          </w:rPr>
          <w:t>) and (n,m+1) pairs are considered for P</w:t>
        </w:r>
        <w:r w:rsidRPr="00A376DE">
          <w:rPr>
            <w:rFonts w:hint="eastAsia"/>
            <w:color w:val="FF0000"/>
            <w:vertAlign w:val="subscript"/>
          </w:rPr>
          <w:t>CMAX</w:t>
        </w:r>
        <w:r w:rsidRPr="00A376DE">
          <w:rPr>
            <w:rFonts w:hint="eastAsia"/>
            <w:color w:val="FF0000"/>
          </w:rPr>
          <w:t xml:space="preserve"> definition. i.e. for deriving the values of P</w:t>
        </w:r>
        <w:r w:rsidRPr="00A376DE">
          <w:rPr>
            <w:rFonts w:hint="eastAsia"/>
            <w:color w:val="FF0000"/>
            <w:vertAlign w:val="subscript"/>
          </w:rPr>
          <w:t>CMAX_L</w:t>
        </w:r>
        <w:r w:rsidRPr="00A376DE">
          <w:rPr>
            <w:rFonts w:hint="eastAsia"/>
            <w:color w:val="FF0000"/>
          </w:rPr>
          <w:t xml:space="preserve"> and P</w:t>
        </w:r>
        <w:r w:rsidRPr="00A376DE">
          <w:rPr>
            <w:rFonts w:hint="eastAsia"/>
            <w:color w:val="FF0000"/>
            <w:vertAlign w:val="subscript"/>
          </w:rPr>
          <w:t>CMAX_H</w:t>
        </w:r>
      </w:ins>
    </w:p>
    <w:p w:rsidR="00D96B03" w:rsidRPr="00A376DE" w:rsidRDefault="00D96B03" w:rsidP="00BD7244">
      <w:pPr>
        <w:numPr>
          <w:ilvl w:val="0"/>
          <w:numId w:val="24"/>
        </w:numPr>
        <w:wordWrap w:val="0"/>
        <w:autoSpaceDE/>
        <w:autoSpaceDN/>
        <w:spacing w:after="0" w:line="360" w:lineRule="atLeast"/>
        <w:ind w:left="851" w:hanging="425"/>
        <w:textAlignment w:val="bottom"/>
        <w:rPr>
          <w:ins w:id="52" w:author="admin" w:date="2015-09-25T09:53:00Z"/>
          <w:color w:val="FF0000"/>
        </w:rPr>
      </w:pPr>
      <w:ins w:id="53" w:author="admin" w:date="2015-09-25T09:53:00Z">
        <w:r w:rsidRPr="00A376DE">
          <w:rPr>
            <w:rFonts w:hint="eastAsia"/>
            <w:color w:val="FF0000"/>
          </w:rPr>
          <w:t>If WAN leads, the (</w:t>
        </w:r>
        <w:proofErr w:type="spellStart"/>
        <w:r w:rsidRPr="00A376DE">
          <w:rPr>
            <w:rFonts w:hint="eastAsia"/>
            <w:color w:val="FF0000"/>
          </w:rPr>
          <w:t>n,m</w:t>
        </w:r>
        <w:proofErr w:type="spellEnd"/>
        <w:r w:rsidRPr="00A376DE">
          <w:rPr>
            <w:rFonts w:hint="eastAsia"/>
            <w:color w:val="FF0000"/>
          </w:rPr>
          <w:t>) and (n,m-1) pairs are considered for P</w:t>
        </w:r>
        <w:r w:rsidRPr="00A376DE">
          <w:rPr>
            <w:rFonts w:hint="eastAsia"/>
            <w:color w:val="FF0000"/>
            <w:vertAlign w:val="subscript"/>
          </w:rPr>
          <w:t>CMAX</w:t>
        </w:r>
        <w:r w:rsidRPr="00A376DE">
          <w:rPr>
            <w:rFonts w:hint="eastAsia"/>
            <w:color w:val="FF0000"/>
          </w:rPr>
          <w:t xml:space="preserve"> definition. i.e. for deriving the values of P</w:t>
        </w:r>
        <w:r w:rsidRPr="00A376DE">
          <w:rPr>
            <w:rFonts w:hint="eastAsia"/>
            <w:color w:val="FF0000"/>
            <w:vertAlign w:val="subscript"/>
          </w:rPr>
          <w:t>CMAX_L</w:t>
        </w:r>
        <w:r w:rsidRPr="00A376DE">
          <w:rPr>
            <w:rFonts w:hint="eastAsia"/>
            <w:color w:val="FF0000"/>
          </w:rPr>
          <w:t xml:space="preserve"> and P</w:t>
        </w:r>
        <w:r w:rsidRPr="00A376DE">
          <w:rPr>
            <w:rFonts w:hint="eastAsia"/>
            <w:color w:val="FF0000"/>
            <w:vertAlign w:val="subscript"/>
          </w:rPr>
          <w:t>CMAX_H</w:t>
        </w:r>
        <w:r w:rsidRPr="00A376DE">
          <w:rPr>
            <w:rFonts w:hint="eastAsia"/>
          </w:rPr>
          <w:t xml:space="preserve"> </w:t>
        </w:r>
      </w:ins>
    </w:p>
    <w:p w:rsidR="00D96B03" w:rsidRPr="00A376DE" w:rsidRDefault="00D96B03" w:rsidP="00D96B03">
      <w:pPr>
        <w:rPr>
          <w:ins w:id="54" w:author="admin" w:date="2015-09-25T10:22:00Z"/>
          <w:color w:val="FF0000"/>
          <w:lang w:eastAsia="ko-KR"/>
        </w:rPr>
      </w:pPr>
    </w:p>
    <w:p w:rsidR="00D96B03" w:rsidRPr="00A376DE" w:rsidRDefault="00D96B03" w:rsidP="00D96B03">
      <w:pPr>
        <w:rPr>
          <w:ins w:id="55" w:author="admin" w:date="2015-09-25T09:53:00Z"/>
          <w:color w:val="FF0000"/>
        </w:rPr>
      </w:pPr>
      <w:ins w:id="56" w:author="admin" w:date="2015-09-25T09:53:00Z">
        <w:r w:rsidRPr="00A376DE">
          <w:rPr>
            <w:rFonts w:hint="eastAsia"/>
            <w:color w:val="FF0000"/>
          </w:rPr>
          <w:t>The above</w:t>
        </w:r>
        <w:r w:rsidRPr="00A376DE">
          <w:rPr>
            <w:rFonts w:hint="eastAsia"/>
          </w:rPr>
          <w:t xml:space="preserve"> </w:t>
        </w:r>
        <w:r w:rsidRPr="00A376DE">
          <w:rPr>
            <w:rFonts w:hint="eastAsia"/>
            <w:color w:val="FF0000"/>
          </w:rPr>
          <w:t>P</w:t>
        </w:r>
        <w:r w:rsidRPr="00A376DE">
          <w:rPr>
            <w:rFonts w:hint="eastAsia"/>
            <w:color w:val="FF0000"/>
            <w:vertAlign w:val="subscript"/>
          </w:rPr>
          <w:t>CMAX_L</w:t>
        </w:r>
        <w:r w:rsidRPr="00A376DE">
          <w:rPr>
            <w:rFonts w:hint="eastAsia"/>
            <w:color w:val="FF0000"/>
          </w:rPr>
          <w:t xml:space="preserve"> and P</w:t>
        </w:r>
        <w:r w:rsidRPr="00A376DE">
          <w:rPr>
            <w:rFonts w:hint="eastAsia"/>
            <w:color w:val="FF0000"/>
            <w:vertAlign w:val="subscript"/>
          </w:rPr>
          <w:t>CMAX_H</w:t>
        </w:r>
        <w:r w:rsidRPr="00A376DE">
          <w:rPr>
            <w:rFonts w:hint="eastAsia"/>
            <w:color w:val="FF0000"/>
          </w:rPr>
          <w:t xml:space="preserve"> bound are defined as follow.</w:t>
        </w:r>
      </w:ins>
    </w:p>
    <w:p w:rsidR="00D96B03" w:rsidRPr="00A376DE" w:rsidRDefault="00D96B03" w:rsidP="00D96B03">
      <w:pPr>
        <w:rPr>
          <w:ins w:id="57" w:author="admin" w:date="2015-09-25T09:53:00Z"/>
        </w:rPr>
      </w:pPr>
      <w:ins w:id="58" w:author="admin" w:date="2015-09-25T09:53:00Z">
        <w:r>
          <w:rPr>
            <w:rFonts w:hint="eastAsia"/>
            <w:color w:val="FF0000"/>
          </w:rPr>
          <w:t xml:space="preserve">For </w:t>
        </w:r>
      </w:ins>
      <w:proofErr w:type="spellStart"/>
      <w:ins w:id="59" w:author="admin" w:date="2015-09-25T10:23:00Z">
        <w:r>
          <w:rPr>
            <w:rFonts w:hint="eastAsia"/>
            <w:color w:val="FF0000"/>
            <w:lang w:eastAsia="ko-KR"/>
          </w:rPr>
          <w:t>ProSe</w:t>
        </w:r>
      </w:ins>
      <w:proofErr w:type="spellEnd"/>
      <w:ins w:id="60" w:author="admin" w:date="2015-09-25T09:53:00Z">
        <w:r w:rsidRPr="00A376DE">
          <w:rPr>
            <w:rFonts w:hint="eastAsia"/>
            <w:color w:val="FF0000"/>
          </w:rPr>
          <w:t xml:space="preserve"> leads case:</w:t>
        </w:r>
      </w:ins>
    </w:p>
    <w:p w:rsidR="00D96B03" w:rsidRPr="00A376DE" w:rsidRDefault="00D96B03" w:rsidP="00D96B03">
      <w:pPr>
        <w:ind w:firstLine="720"/>
        <w:rPr>
          <w:ins w:id="61" w:author="admin" w:date="2015-09-25T09:53:00Z"/>
          <w:color w:val="FF0000"/>
        </w:rPr>
      </w:pPr>
      <w:ins w:id="62" w:author="admin" w:date="2015-09-25T09:53:00Z">
        <w:r w:rsidRPr="00A376DE">
          <w:rPr>
            <w:rFonts w:hint="eastAsia"/>
            <w:color w:val="FF0000"/>
          </w:rPr>
          <w:t>P</w:t>
        </w:r>
        <w:r w:rsidRPr="00A376DE">
          <w:rPr>
            <w:rFonts w:hint="eastAsia"/>
            <w:color w:val="FF0000"/>
            <w:vertAlign w:val="subscript"/>
          </w:rPr>
          <w:t xml:space="preserve">CMAX_L </w:t>
        </w:r>
        <w:r w:rsidRPr="00A376DE">
          <w:rPr>
            <w:rFonts w:hint="eastAsia"/>
            <w:color w:val="FF0000"/>
          </w:rPr>
          <w:t>= MIN { P</w:t>
        </w:r>
        <w:r w:rsidRPr="00A376DE">
          <w:rPr>
            <w:rFonts w:hint="eastAsia"/>
            <w:color w:val="FF0000"/>
            <w:vertAlign w:val="subscript"/>
          </w:rPr>
          <w:t xml:space="preserve">CMAX_L </w:t>
        </w:r>
        <w:r w:rsidRPr="00A376DE">
          <w:rPr>
            <w:rFonts w:hint="eastAsia"/>
            <w:color w:val="FF0000"/>
          </w:rPr>
          <w:t>(</w:t>
        </w:r>
        <w:proofErr w:type="spellStart"/>
        <w:r w:rsidRPr="00A376DE">
          <w:rPr>
            <w:rFonts w:hint="eastAsia"/>
            <w:color w:val="FF0000"/>
          </w:rPr>
          <w:t>n,m</w:t>
        </w:r>
        <w:proofErr w:type="spellEnd"/>
        <w:r w:rsidRPr="00A376DE">
          <w:rPr>
            <w:rFonts w:hint="eastAsia"/>
            <w:color w:val="FF0000"/>
          </w:rPr>
          <w:t>), P</w:t>
        </w:r>
        <w:r w:rsidRPr="00A376DE">
          <w:rPr>
            <w:rFonts w:hint="eastAsia"/>
            <w:color w:val="FF0000"/>
            <w:vertAlign w:val="subscript"/>
          </w:rPr>
          <w:t xml:space="preserve">CMAX_L </w:t>
        </w:r>
        <w:r w:rsidRPr="00A376DE">
          <w:rPr>
            <w:rFonts w:hint="eastAsia"/>
            <w:color w:val="FF0000"/>
          </w:rPr>
          <w:t>(n,m+1) }</w:t>
        </w:r>
      </w:ins>
    </w:p>
    <w:p w:rsidR="00D96B03" w:rsidRPr="00A376DE" w:rsidRDefault="00D96B03" w:rsidP="00D96B03">
      <w:pPr>
        <w:ind w:firstLine="720"/>
        <w:rPr>
          <w:ins w:id="63" w:author="admin" w:date="2015-09-25T09:53:00Z"/>
          <w:color w:val="FF0000"/>
        </w:rPr>
      </w:pPr>
      <w:ins w:id="64" w:author="admin" w:date="2015-09-25T09:53:00Z">
        <w:r w:rsidRPr="00A376DE">
          <w:rPr>
            <w:rFonts w:hint="eastAsia"/>
            <w:color w:val="FF0000"/>
          </w:rPr>
          <w:t>P</w:t>
        </w:r>
        <w:r w:rsidRPr="00A376DE">
          <w:rPr>
            <w:rFonts w:hint="eastAsia"/>
            <w:color w:val="FF0000"/>
            <w:vertAlign w:val="subscript"/>
          </w:rPr>
          <w:t>CMAX_H</w:t>
        </w:r>
        <w:r w:rsidRPr="00A376DE">
          <w:rPr>
            <w:rFonts w:hint="eastAsia"/>
            <w:color w:val="FF0000"/>
          </w:rPr>
          <w:t xml:space="preserve"> = MAX { P</w:t>
        </w:r>
        <w:r w:rsidRPr="00A376DE">
          <w:rPr>
            <w:rFonts w:hint="eastAsia"/>
            <w:color w:val="FF0000"/>
            <w:vertAlign w:val="subscript"/>
          </w:rPr>
          <w:t xml:space="preserve">CMAX_H </w:t>
        </w:r>
        <w:r w:rsidRPr="00A376DE">
          <w:rPr>
            <w:rFonts w:hint="eastAsia"/>
            <w:color w:val="FF0000"/>
          </w:rPr>
          <w:t>(</w:t>
        </w:r>
        <w:proofErr w:type="spellStart"/>
        <w:r w:rsidRPr="00A376DE">
          <w:rPr>
            <w:rFonts w:hint="eastAsia"/>
            <w:color w:val="FF0000"/>
          </w:rPr>
          <w:t>n,m</w:t>
        </w:r>
        <w:proofErr w:type="spellEnd"/>
        <w:r w:rsidRPr="00A376DE">
          <w:rPr>
            <w:rFonts w:hint="eastAsia"/>
            <w:color w:val="FF0000"/>
          </w:rPr>
          <w:t>), P</w:t>
        </w:r>
        <w:r w:rsidRPr="00A376DE">
          <w:rPr>
            <w:rFonts w:hint="eastAsia"/>
            <w:color w:val="FF0000"/>
            <w:vertAlign w:val="subscript"/>
          </w:rPr>
          <w:t xml:space="preserve">CMAX_H </w:t>
        </w:r>
        <w:r w:rsidRPr="00A376DE">
          <w:rPr>
            <w:rFonts w:hint="eastAsia"/>
            <w:color w:val="FF0000"/>
          </w:rPr>
          <w:t>(n,m+1) }</w:t>
        </w:r>
      </w:ins>
    </w:p>
    <w:p w:rsidR="00D96B03" w:rsidRPr="00A376DE" w:rsidRDefault="00D96B03" w:rsidP="00D96B03">
      <w:pPr>
        <w:rPr>
          <w:ins w:id="65" w:author="admin" w:date="2015-09-25T09:53:00Z"/>
        </w:rPr>
      </w:pPr>
      <w:ins w:id="66" w:author="admin" w:date="2015-09-25T09:53:00Z">
        <w:r w:rsidRPr="00A376DE">
          <w:rPr>
            <w:rFonts w:hint="eastAsia"/>
            <w:color w:val="FF0000"/>
          </w:rPr>
          <w:t>For WAN leads case:</w:t>
        </w:r>
      </w:ins>
    </w:p>
    <w:p w:rsidR="00D96B03" w:rsidRPr="00A376DE" w:rsidRDefault="00D96B03" w:rsidP="00D96B03">
      <w:pPr>
        <w:ind w:firstLine="720"/>
        <w:rPr>
          <w:ins w:id="67" w:author="admin" w:date="2015-09-25T09:53:00Z"/>
          <w:color w:val="FF0000"/>
        </w:rPr>
      </w:pPr>
      <w:ins w:id="68" w:author="admin" w:date="2015-09-25T09:53:00Z">
        <w:r w:rsidRPr="00A376DE">
          <w:rPr>
            <w:rFonts w:hint="eastAsia"/>
            <w:color w:val="FF0000"/>
          </w:rPr>
          <w:t>P</w:t>
        </w:r>
        <w:r w:rsidRPr="00A376DE">
          <w:rPr>
            <w:rFonts w:hint="eastAsia"/>
            <w:color w:val="FF0000"/>
            <w:vertAlign w:val="subscript"/>
          </w:rPr>
          <w:t xml:space="preserve">CMAX_L </w:t>
        </w:r>
        <w:r w:rsidRPr="00A376DE">
          <w:rPr>
            <w:rFonts w:hint="eastAsia"/>
            <w:color w:val="FF0000"/>
          </w:rPr>
          <w:t>= MIN { P</w:t>
        </w:r>
        <w:r w:rsidRPr="00A376DE">
          <w:rPr>
            <w:rFonts w:hint="eastAsia"/>
            <w:color w:val="FF0000"/>
            <w:vertAlign w:val="subscript"/>
          </w:rPr>
          <w:t xml:space="preserve">CMAX_L </w:t>
        </w:r>
        <w:r w:rsidRPr="00A376DE">
          <w:rPr>
            <w:rFonts w:hint="eastAsia"/>
            <w:color w:val="FF0000"/>
          </w:rPr>
          <w:t>(n,m-1), P</w:t>
        </w:r>
        <w:r w:rsidRPr="00A376DE">
          <w:rPr>
            <w:rFonts w:hint="eastAsia"/>
            <w:color w:val="FF0000"/>
            <w:vertAlign w:val="subscript"/>
          </w:rPr>
          <w:t xml:space="preserve">CMAX_L </w:t>
        </w:r>
        <w:r w:rsidRPr="00A376DE">
          <w:rPr>
            <w:rFonts w:hint="eastAsia"/>
            <w:color w:val="FF0000"/>
          </w:rPr>
          <w:t>(</w:t>
        </w:r>
        <w:proofErr w:type="spellStart"/>
        <w:r w:rsidRPr="00A376DE">
          <w:rPr>
            <w:rFonts w:hint="eastAsia"/>
            <w:color w:val="FF0000"/>
          </w:rPr>
          <w:t>n,m</w:t>
        </w:r>
        <w:proofErr w:type="spellEnd"/>
        <w:r w:rsidRPr="00A376DE">
          <w:rPr>
            <w:rFonts w:hint="eastAsia"/>
            <w:color w:val="FF0000"/>
          </w:rPr>
          <w:t>) }</w:t>
        </w:r>
      </w:ins>
    </w:p>
    <w:p w:rsidR="00D96B03" w:rsidRPr="00A376DE" w:rsidRDefault="00D96B03" w:rsidP="00D96B03">
      <w:pPr>
        <w:ind w:firstLine="720"/>
        <w:rPr>
          <w:ins w:id="69" w:author="admin" w:date="2015-09-25T09:53:00Z"/>
          <w:color w:val="FF0000"/>
        </w:rPr>
      </w:pPr>
      <w:ins w:id="70" w:author="admin" w:date="2015-09-25T09:53:00Z">
        <w:r w:rsidRPr="00A376DE">
          <w:rPr>
            <w:rFonts w:hint="eastAsia"/>
            <w:color w:val="FF0000"/>
          </w:rPr>
          <w:t>P</w:t>
        </w:r>
        <w:r w:rsidRPr="00A376DE">
          <w:rPr>
            <w:rFonts w:hint="eastAsia"/>
            <w:color w:val="FF0000"/>
            <w:vertAlign w:val="subscript"/>
          </w:rPr>
          <w:t>CMAX_H</w:t>
        </w:r>
        <w:r w:rsidRPr="00A376DE">
          <w:rPr>
            <w:rFonts w:hint="eastAsia"/>
            <w:color w:val="FF0000"/>
          </w:rPr>
          <w:t xml:space="preserve"> = MAX { P</w:t>
        </w:r>
        <w:r w:rsidRPr="00A376DE">
          <w:rPr>
            <w:rFonts w:hint="eastAsia"/>
            <w:color w:val="FF0000"/>
            <w:vertAlign w:val="subscript"/>
          </w:rPr>
          <w:t xml:space="preserve">CMAX_H </w:t>
        </w:r>
        <w:r w:rsidRPr="00A376DE">
          <w:rPr>
            <w:rFonts w:hint="eastAsia"/>
            <w:color w:val="FF0000"/>
          </w:rPr>
          <w:t>(n,m-1), P</w:t>
        </w:r>
        <w:r w:rsidRPr="00A376DE">
          <w:rPr>
            <w:rFonts w:hint="eastAsia"/>
            <w:color w:val="FF0000"/>
            <w:vertAlign w:val="subscript"/>
          </w:rPr>
          <w:t xml:space="preserve">CMAX_H </w:t>
        </w:r>
        <w:r w:rsidRPr="00A376DE">
          <w:rPr>
            <w:rFonts w:hint="eastAsia"/>
            <w:color w:val="FF0000"/>
          </w:rPr>
          <w:t>(</w:t>
        </w:r>
        <w:proofErr w:type="spellStart"/>
        <w:r w:rsidRPr="00A376DE">
          <w:rPr>
            <w:rFonts w:hint="eastAsia"/>
            <w:color w:val="FF0000"/>
          </w:rPr>
          <w:t>n,m</w:t>
        </w:r>
        <w:proofErr w:type="spellEnd"/>
        <w:r w:rsidRPr="00A376DE">
          <w:rPr>
            <w:rFonts w:hint="eastAsia"/>
            <w:color w:val="FF0000"/>
          </w:rPr>
          <w:t>) }</w:t>
        </w:r>
      </w:ins>
    </w:p>
    <w:p w:rsidR="00D96B03" w:rsidRPr="00A376DE" w:rsidRDefault="00D96B03" w:rsidP="00D96B03">
      <w:pPr>
        <w:rPr>
          <w:ins w:id="71" w:author="admin" w:date="2015-09-25T09:53:00Z"/>
          <w:color w:val="FF0000"/>
        </w:rPr>
      </w:pPr>
    </w:p>
    <w:p w:rsidR="00D96B03" w:rsidRPr="005A5ACD" w:rsidRDefault="00D96B03" w:rsidP="00D96B03">
      <w:pPr>
        <w:rPr>
          <w:ins w:id="72" w:author="admin" w:date="2015-09-25T09:53:00Z"/>
          <w:color w:val="FF0000"/>
          <w:shd w:val="pct15" w:color="auto" w:fill="FFFFFF"/>
          <w:lang w:bidi="bn-IN"/>
        </w:rPr>
      </w:pPr>
      <w:ins w:id="73" w:author="admin" w:date="2015-09-25T09:53:00Z">
        <w:r w:rsidRPr="00A376DE">
          <w:rPr>
            <w:rFonts w:hint="eastAsia"/>
            <w:color w:val="FF0000"/>
            <w:lang w:bidi="bn-IN"/>
          </w:rPr>
          <w:t>If the P</w:t>
        </w:r>
        <w:r w:rsidRPr="00A376DE">
          <w:rPr>
            <w:rFonts w:hint="eastAsia"/>
            <w:color w:val="FF0000"/>
            <w:vertAlign w:val="subscript"/>
            <w:lang w:bidi="bn-IN"/>
          </w:rPr>
          <w:t>CMAX,L</w:t>
        </w:r>
        <w:r w:rsidRPr="00A376DE">
          <w:rPr>
            <w:rFonts w:hint="eastAsia"/>
            <w:color w:val="FF0000"/>
            <w:lang w:bidi="bn-IN"/>
          </w:rPr>
          <w:t xml:space="preserve"> = </w:t>
        </w:r>
        <w:proofErr w:type="spellStart"/>
        <w:r w:rsidRPr="00A376DE">
          <w:rPr>
            <w:rFonts w:hint="eastAsia"/>
            <w:color w:val="FF0000"/>
            <w:lang w:bidi="bn-IN"/>
          </w:rPr>
          <w:t>P</w:t>
        </w:r>
        <w:r w:rsidRPr="00A376DE">
          <w:rPr>
            <w:color w:val="FF0000"/>
            <w:vertAlign w:val="subscript"/>
            <w:lang w:bidi="bn-IN"/>
          </w:rPr>
          <w:t>PowerClass</w:t>
        </w:r>
        <w:proofErr w:type="spellEnd"/>
        <w:r w:rsidRPr="00A376DE">
          <w:rPr>
            <w:rFonts w:hint="eastAsia"/>
            <w:color w:val="FF0000"/>
            <w:lang w:bidi="bn-IN"/>
          </w:rPr>
          <w:t>, P</w:t>
        </w:r>
        <w:r w:rsidRPr="00A376DE">
          <w:rPr>
            <w:rFonts w:hint="eastAsia"/>
            <w:color w:val="FF0000"/>
            <w:vertAlign w:val="subscript"/>
            <w:lang w:bidi="bn-IN"/>
          </w:rPr>
          <w:t xml:space="preserve">CMAX,C </w:t>
        </w:r>
        <w:r w:rsidRPr="00A376DE">
          <w:rPr>
            <w:rFonts w:hint="eastAsia"/>
            <w:color w:val="FF0000"/>
            <w:lang w:bidi="bn-IN"/>
          </w:rPr>
          <w:t xml:space="preserve">of WAN transmission &lt; </w:t>
        </w:r>
        <w:proofErr w:type="spellStart"/>
        <w:r w:rsidRPr="00A376DE">
          <w:rPr>
            <w:rFonts w:hint="eastAsia"/>
            <w:color w:val="FF0000"/>
            <w:lang w:bidi="bn-IN"/>
          </w:rPr>
          <w:t>P</w:t>
        </w:r>
        <w:r w:rsidRPr="00A376DE">
          <w:rPr>
            <w:color w:val="FF0000"/>
            <w:vertAlign w:val="subscript"/>
            <w:lang w:bidi="bn-IN"/>
          </w:rPr>
          <w:t>PowerClass</w:t>
        </w:r>
        <w:proofErr w:type="spellEnd"/>
        <w:r w:rsidRPr="00A376DE">
          <w:rPr>
            <w:rFonts w:hint="eastAsia"/>
            <w:color w:val="FF0000"/>
            <w:lang w:bidi="bn-IN"/>
          </w:rPr>
          <w:t>, then the configured transmitted power</w:t>
        </w:r>
        <w:r w:rsidRPr="00A376DE">
          <w:rPr>
            <w:rFonts w:hint="eastAsia"/>
            <w:color w:val="FF0000"/>
            <w:vertAlign w:val="subscript"/>
            <w:lang w:bidi="bn-IN"/>
          </w:rPr>
          <w:t xml:space="preserve"> </w:t>
        </w:r>
        <w:r w:rsidRPr="00A376DE">
          <w:rPr>
            <w:rFonts w:hint="eastAsia"/>
            <w:color w:val="FF0000"/>
            <w:lang w:bidi="bn-IN"/>
          </w:rPr>
          <w:t>of WAN shall keep the calculated P</w:t>
        </w:r>
        <w:r w:rsidRPr="00A376DE">
          <w:rPr>
            <w:rFonts w:hint="eastAsia"/>
            <w:color w:val="FF0000"/>
            <w:vertAlign w:val="subscript"/>
            <w:lang w:bidi="bn-IN"/>
          </w:rPr>
          <w:t>CMAX,L</w:t>
        </w:r>
        <w:r w:rsidRPr="00A376DE">
          <w:rPr>
            <w:rFonts w:hint="eastAsia"/>
            <w:color w:val="FF0000"/>
            <w:lang w:bidi="bn-IN"/>
          </w:rPr>
          <w:t xml:space="preserve">. The configured transmitted power of </w:t>
        </w:r>
      </w:ins>
      <w:proofErr w:type="spellStart"/>
      <w:ins w:id="74" w:author="admin" w:date="2015-09-25T10:24:00Z">
        <w:r>
          <w:rPr>
            <w:rFonts w:hint="eastAsia"/>
            <w:color w:val="FF0000"/>
            <w:lang w:eastAsia="ko-KR" w:bidi="bn-IN"/>
          </w:rPr>
          <w:t>ProSe</w:t>
        </w:r>
      </w:ins>
      <w:proofErr w:type="spellEnd"/>
      <w:ins w:id="75" w:author="admin" w:date="2015-09-25T09:53:00Z">
        <w:r w:rsidRPr="00A376DE">
          <w:rPr>
            <w:rFonts w:hint="eastAsia"/>
            <w:color w:val="FF0000"/>
            <w:lang w:bidi="bn-IN"/>
          </w:rPr>
          <w:t xml:space="preserve"> shall be adjusted not to exceed </w:t>
        </w:r>
        <w:proofErr w:type="spellStart"/>
        <w:r w:rsidRPr="00A376DE">
          <w:rPr>
            <w:rFonts w:hint="eastAsia"/>
            <w:color w:val="FF0000"/>
            <w:lang w:bidi="bn-IN"/>
          </w:rPr>
          <w:t>P</w:t>
        </w:r>
        <w:r w:rsidRPr="00A376DE">
          <w:rPr>
            <w:color w:val="FF0000"/>
            <w:vertAlign w:val="subscript"/>
            <w:lang w:bidi="bn-IN"/>
          </w:rPr>
          <w:t>PowerClass</w:t>
        </w:r>
        <w:proofErr w:type="spellEnd"/>
        <w:r w:rsidRPr="00A376DE">
          <w:rPr>
            <w:rFonts w:hint="eastAsia"/>
            <w:color w:val="FF0000"/>
            <w:lang w:bidi="bn-IN"/>
          </w:rPr>
          <w:t xml:space="preserve"> of UE in any period of time.</w:t>
        </w:r>
      </w:ins>
    </w:p>
    <w:p w:rsidR="00D96B03" w:rsidRDefault="00D96B03" w:rsidP="00905122">
      <w:pPr>
        <w:rPr>
          <w:rFonts w:eastAsia="바탕"/>
          <w:b/>
          <w:lang w:eastAsia="ko-KR"/>
        </w:rPr>
      </w:pPr>
    </w:p>
    <w:p w:rsidR="00D96B03" w:rsidRDefault="00D96B03" w:rsidP="00D96B03">
      <w:pPr>
        <w:jc w:val="center"/>
        <w:rPr>
          <w:rFonts w:eastAsia="바탕"/>
          <w:b/>
          <w:lang w:eastAsia="ko-KR"/>
        </w:rPr>
      </w:pPr>
      <w:r>
        <w:rPr>
          <w:rFonts w:eastAsia="바탕" w:hint="eastAsia"/>
          <w:b/>
          <w:lang w:eastAsia="ko-KR"/>
        </w:rPr>
        <w:t>********************** End of change request ***************************</w:t>
      </w:r>
    </w:p>
    <w:p w:rsidR="00D96B03" w:rsidRPr="00D96B03" w:rsidRDefault="00D96B03" w:rsidP="00905122">
      <w:pPr>
        <w:rPr>
          <w:rFonts w:eastAsia="바탕"/>
          <w:b/>
          <w:lang w:eastAsia="ko-KR"/>
        </w:rPr>
      </w:pPr>
    </w:p>
    <w:p w:rsidR="008C050A" w:rsidRPr="009931E7" w:rsidRDefault="008C050A" w:rsidP="00905122">
      <w:pPr>
        <w:pStyle w:val="1"/>
        <w:numPr>
          <w:ilvl w:val="0"/>
          <w:numId w:val="0"/>
        </w:numPr>
        <w:ind w:firstLine="360"/>
        <w:textAlignment w:val="top"/>
        <w:rPr>
          <w:rFonts w:eastAsia="맑은 고딕"/>
          <w:color w:val="000000"/>
          <w:kern w:val="2"/>
          <w:lang w:val="en-US" w:eastAsia="ko-KR"/>
        </w:rPr>
      </w:pPr>
      <w:r w:rsidRPr="00915B01">
        <w:rPr>
          <w:color w:val="000000"/>
          <w:kern w:val="2"/>
          <w:lang w:val="en-US"/>
        </w:rPr>
        <w:t>Reference</w:t>
      </w:r>
      <w:r w:rsidR="006C4117" w:rsidRPr="009931E7">
        <w:rPr>
          <w:rFonts w:eastAsia="맑은 고딕" w:hint="eastAsia"/>
          <w:color w:val="000000"/>
          <w:kern w:val="2"/>
          <w:lang w:val="en-US" w:eastAsia="ko-KR"/>
        </w:rPr>
        <w:t>s</w:t>
      </w:r>
    </w:p>
    <w:p w:rsidR="00CF032A" w:rsidRDefault="0092603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36.877 v12.0</w:t>
      </w:r>
      <w:r w:rsidR="00CB3646">
        <w:rPr>
          <w:rFonts w:eastAsia="맑은 고딕" w:hint="eastAsia"/>
          <w:lang w:eastAsia="ko-KR"/>
        </w:rPr>
        <w:t>.0</w:t>
      </w:r>
    </w:p>
    <w:bookmarkEnd w:id="0"/>
    <w:bookmarkEnd w:id="1"/>
    <w:bookmarkEnd w:id="2"/>
    <w:p w:rsidR="00905122" w:rsidRDefault="00926032" w:rsidP="00926032">
      <w:pPr>
        <w:numPr>
          <w:ilvl w:val="0"/>
          <w:numId w:val="4"/>
        </w:numPr>
        <w:tabs>
          <w:tab w:val="left" w:pos="1985"/>
        </w:tabs>
        <w:spacing w:after="100" w:afterAutospacing="1"/>
        <w:rPr>
          <w:rFonts w:eastAsia="맑은 고딕"/>
          <w:lang w:eastAsia="ko-KR"/>
        </w:rPr>
      </w:pPr>
      <w:r>
        <w:rPr>
          <w:rFonts w:eastAsia="맑은 고딕" w:hint="eastAsia"/>
          <w:lang w:eastAsia="ko-KR"/>
        </w:rPr>
        <w:t>RP-150441</w:t>
      </w:r>
      <w:r w:rsidR="006E7309" w:rsidRPr="009931E7">
        <w:rPr>
          <w:rFonts w:eastAsia="맑은 고딕" w:hint="eastAsia"/>
          <w:lang w:eastAsia="ko-KR"/>
        </w:rPr>
        <w:t xml:space="preserve">, </w:t>
      </w:r>
      <w:r w:rsidR="006E7309" w:rsidRPr="009931E7">
        <w:rPr>
          <w:rFonts w:eastAsia="맑은 고딕"/>
          <w:lang w:eastAsia="ko-KR"/>
        </w:rPr>
        <w:t>“</w:t>
      </w:r>
      <w:r w:rsidRPr="00926032">
        <w:rPr>
          <w:rFonts w:eastAsia="맑은 고딕"/>
          <w:lang w:eastAsia="ko-KR"/>
        </w:rPr>
        <w:t>Revised WI: Enhanced LTE Device to Device Proximity Services</w:t>
      </w:r>
      <w:r w:rsidR="006E7309" w:rsidRPr="009931E7">
        <w:rPr>
          <w:rFonts w:eastAsia="맑은 고딕"/>
          <w:lang w:eastAsia="ko-KR"/>
        </w:rPr>
        <w:t>”</w:t>
      </w:r>
      <w:r w:rsidR="006E7309" w:rsidRPr="009931E7">
        <w:rPr>
          <w:rFonts w:eastAsia="맑은 고딕" w:hint="eastAsia"/>
          <w:lang w:eastAsia="ko-KR"/>
        </w:rPr>
        <w:t xml:space="preserve">, </w:t>
      </w:r>
      <w:r w:rsidR="00DC3541">
        <w:rPr>
          <w:rFonts w:eastAsia="맑은 고딕" w:hint="eastAsia"/>
          <w:lang w:eastAsia="ko-KR"/>
        </w:rPr>
        <w:t>Qualcomm Incorporated</w:t>
      </w:r>
    </w:p>
    <w:p w:rsidR="0077369C" w:rsidRDefault="00E471BA" w:rsidP="00E471BA">
      <w:pPr>
        <w:numPr>
          <w:ilvl w:val="0"/>
          <w:numId w:val="4"/>
        </w:numPr>
        <w:tabs>
          <w:tab w:val="left" w:pos="1985"/>
        </w:tabs>
        <w:spacing w:after="100" w:afterAutospacing="1"/>
        <w:rPr>
          <w:rFonts w:eastAsia="맑은 고딕"/>
          <w:lang w:eastAsia="ko-KR"/>
        </w:rPr>
      </w:pPr>
      <w:r>
        <w:rPr>
          <w:rFonts w:eastAsia="맑은 고딕" w:hint="eastAsia"/>
          <w:lang w:eastAsia="ko-KR"/>
        </w:rPr>
        <w:t>R4-155402</w:t>
      </w:r>
      <w:r w:rsidR="00C254C3">
        <w:rPr>
          <w:rFonts w:eastAsia="맑은 고딕" w:hint="eastAsia"/>
          <w:lang w:eastAsia="ko-KR"/>
        </w:rPr>
        <w:t xml:space="preserve">, </w:t>
      </w:r>
      <w:r w:rsidR="00C254C3">
        <w:rPr>
          <w:rFonts w:eastAsia="맑은 고딕"/>
          <w:lang w:eastAsia="ko-KR"/>
        </w:rPr>
        <w:t>“</w:t>
      </w:r>
      <w:r w:rsidRPr="00E471BA">
        <w:rPr>
          <w:rFonts w:eastAsia="맑은 고딕"/>
          <w:lang w:eastAsia="ko-KR"/>
        </w:rPr>
        <w:t>Frequency bands for D2D Discovery Requirements in Release 13</w:t>
      </w:r>
      <w:r w:rsidR="00C254C3">
        <w:rPr>
          <w:rFonts w:eastAsia="맑은 고딕"/>
          <w:lang w:eastAsia="ko-KR"/>
        </w:rPr>
        <w:t>”</w:t>
      </w:r>
      <w:r w:rsidR="00C254C3">
        <w:rPr>
          <w:rFonts w:eastAsia="맑은 고딕" w:hint="eastAsia"/>
          <w:lang w:eastAsia="ko-KR"/>
        </w:rPr>
        <w:t>, Ericsson</w:t>
      </w:r>
    </w:p>
    <w:sectPr w:rsidR="0077369C"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6CD" w:rsidRDefault="004836CD">
      <w:r>
        <w:separator/>
      </w:r>
    </w:p>
  </w:endnote>
  <w:endnote w:type="continuationSeparator" w:id="0">
    <w:p w:rsidR="004836CD" w:rsidRDefault="0048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6CD" w:rsidRDefault="004836CD">
      <w:r>
        <w:separator/>
      </w:r>
    </w:p>
  </w:footnote>
  <w:footnote w:type="continuationSeparator" w:id="0">
    <w:p w:rsidR="004836CD" w:rsidRDefault="00483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2134"/>
    <w:multiLevelType w:val="hybridMultilevel"/>
    <w:tmpl w:val="02A613E4"/>
    <w:lvl w:ilvl="0" w:tplc="73B69DEC">
      <w:start w:val="1"/>
      <w:numFmt w:val="upperLetter"/>
      <w:lvlText w:val="%1."/>
      <w:lvlJc w:val="left"/>
      <w:pPr>
        <w:ind w:left="12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BB63B6"/>
    <w:multiLevelType w:val="multilevel"/>
    <w:tmpl w:val="4C12A42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1"/>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B0F5F7F"/>
    <w:multiLevelType w:val="hybridMultilevel"/>
    <w:tmpl w:val="8C92676E"/>
    <w:lvl w:ilvl="0" w:tplc="CA1E7518">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A5200CB"/>
    <w:multiLevelType w:val="hybridMultilevel"/>
    <w:tmpl w:val="30268972"/>
    <w:lvl w:ilvl="0" w:tplc="2034DF46">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B8A2C34"/>
    <w:multiLevelType w:val="hybridMultilevel"/>
    <w:tmpl w:val="30268972"/>
    <w:lvl w:ilvl="0" w:tplc="2034DF46">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23CB9"/>
    <w:multiLevelType w:val="hybridMultilevel"/>
    <w:tmpl w:val="825ED72E"/>
    <w:lvl w:ilvl="0" w:tplc="0409001B">
      <w:start w:val="1"/>
      <w:numFmt w:val="lowerRoman"/>
      <w:lvlText w:val="%1."/>
      <w:lvlJc w:val="right"/>
      <w:pPr>
        <w:ind w:left="16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804E44"/>
    <w:multiLevelType w:val="hybridMultilevel"/>
    <w:tmpl w:val="67163116"/>
    <w:lvl w:ilvl="0" w:tplc="DCCC1D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814F406">
      <w:start w:val="1"/>
      <w:numFmt w:val="decimal"/>
      <w:lvlText w:val="(%4)"/>
      <w:lvlJc w:val="left"/>
      <w:pPr>
        <w:ind w:left="2000" w:hanging="400"/>
      </w:pPr>
      <w:rPr>
        <w:rFonts w:hint="default"/>
      </w:rPr>
    </w:lvl>
    <w:lvl w:ilvl="4" w:tplc="2034DF46">
      <w:start w:val="1"/>
      <w:numFmt w:val="upperLetter"/>
      <w:lvlText w:val="%5)"/>
      <w:lvlJc w:val="left"/>
      <w:pPr>
        <w:ind w:left="2400" w:hanging="400"/>
      </w:pPr>
      <w:rPr>
        <w:rFonts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5AC3A24"/>
    <w:multiLevelType w:val="hybridMultilevel"/>
    <w:tmpl w:val="5F8287F6"/>
    <w:lvl w:ilvl="0" w:tplc="E814F406">
      <w:start w:val="1"/>
      <w:numFmt w:val="decimal"/>
      <w:lvlText w:val="(%1)"/>
      <w:lvlJc w:val="left"/>
      <w:pPr>
        <w:ind w:left="20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A77C18"/>
    <w:multiLevelType w:val="hybridMultilevel"/>
    <w:tmpl w:val="79D67340"/>
    <w:lvl w:ilvl="0" w:tplc="E814F406">
      <w:start w:val="1"/>
      <w:numFmt w:val="decimal"/>
      <w:lvlText w:val="(%1)"/>
      <w:lvlJc w:val="left"/>
      <w:pPr>
        <w:ind w:left="20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720DE1"/>
    <w:multiLevelType w:val="hybridMultilevel"/>
    <w:tmpl w:val="A3F693EA"/>
    <w:lvl w:ilvl="0" w:tplc="DCCC1D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814F406">
      <w:start w:val="1"/>
      <w:numFmt w:val="decimal"/>
      <w:lvlText w:val="(%4)"/>
      <w:lvlJc w:val="left"/>
      <w:pPr>
        <w:ind w:left="2000" w:hanging="400"/>
      </w:pPr>
      <w:rPr>
        <w:rFonts w:hint="default"/>
      </w:rPr>
    </w:lvl>
    <w:lvl w:ilvl="4" w:tplc="CA1E7518">
      <w:start w:val="1"/>
      <w:numFmt w:val="upperLetter"/>
      <w:lvlText w:val="%5)"/>
      <w:lvlJc w:val="left"/>
      <w:pPr>
        <w:ind w:left="2400" w:hanging="400"/>
      </w:pPr>
      <w:rPr>
        <w:rFonts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A662A3"/>
    <w:multiLevelType w:val="hybridMultilevel"/>
    <w:tmpl w:val="30268972"/>
    <w:lvl w:ilvl="0" w:tplc="2034DF46">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7775AFB"/>
    <w:multiLevelType w:val="hybridMultilevel"/>
    <w:tmpl w:val="30268972"/>
    <w:lvl w:ilvl="0" w:tplc="2034DF46">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CCA20FE"/>
    <w:multiLevelType w:val="hybridMultilevel"/>
    <w:tmpl w:val="9C9EC3D6"/>
    <w:lvl w:ilvl="0" w:tplc="8410E284">
      <w:start w:val="1"/>
      <w:numFmt w:val="decimal"/>
      <w:lvlText w:val="%1)"/>
      <w:lvlJc w:val="left"/>
      <w:pPr>
        <w:ind w:left="780" w:hanging="360"/>
      </w:pPr>
      <w:rPr>
        <w:rFonts w:hint="default"/>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8">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9">
    <w:nsid w:val="4E0F4F84"/>
    <w:multiLevelType w:val="hybridMultilevel"/>
    <w:tmpl w:val="79D67340"/>
    <w:lvl w:ilvl="0" w:tplc="E814F406">
      <w:start w:val="1"/>
      <w:numFmt w:val="decimal"/>
      <w:lvlText w:val="(%1)"/>
      <w:lvlJc w:val="left"/>
      <w:pPr>
        <w:ind w:left="20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4533F98"/>
    <w:multiLevelType w:val="multilevel"/>
    <w:tmpl w:val="433A975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66657FC"/>
    <w:multiLevelType w:val="hybridMultilevel"/>
    <w:tmpl w:val="825ED72E"/>
    <w:lvl w:ilvl="0" w:tplc="0409001B">
      <w:start w:val="1"/>
      <w:numFmt w:val="lowerRoman"/>
      <w:lvlText w:val="%1."/>
      <w:lvlJc w:val="right"/>
      <w:pPr>
        <w:ind w:left="16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6F16E42"/>
    <w:multiLevelType w:val="hybridMultilevel"/>
    <w:tmpl w:val="8C92676E"/>
    <w:lvl w:ilvl="0" w:tplc="CA1E7518">
      <w:start w:val="1"/>
      <w:numFmt w:val="upperLetter"/>
      <w:lvlText w:val="%1)"/>
      <w:lvlJc w:val="left"/>
      <w:pPr>
        <w:ind w:left="24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7FC4AD5"/>
    <w:multiLevelType w:val="hybridMultilevel"/>
    <w:tmpl w:val="37FAC2A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4"/>
  </w:num>
  <w:num w:numId="4">
    <w:abstractNumId w:val="7"/>
  </w:num>
  <w:num w:numId="5">
    <w:abstractNumId w:val="5"/>
  </w:num>
  <w:num w:numId="6">
    <w:abstractNumId w:val="6"/>
  </w:num>
  <w:num w:numId="7">
    <w:abstractNumId w:val="18"/>
  </w:num>
  <w:num w:numId="8">
    <w:abstractNumId w:val="20"/>
  </w:num>
  <w:num w:numId="9">
    <w:abstractNumId w:val="1"/>
  </w:num>
  <w:num w:numId="10">
    <w:abstractNumId w:val="23"/>
  </w:num>
  <w:num w:numId="11">
    <w:abstractNumId w:val="10"/>
  </w:num>
  <w:num w:numId="12">
    <w:abstractNumId w:val="14"/>
  </w:num>
  <w:num w:numId="13">
    <w:abstractNumId w:val="0"/>
  </w:num>
  <w:num w:numId="14">
    <w:abstractNumId w:val="8"/>
  </w:num>
  <w:num w:numId="15">
    <w:abstractNumId w:val="2"/>
  </w:num>
  <w:num w:numId="16">
    <w:abstractNumId w:val="19"/>
  </w:num>
  <w:num w:numId="17">
    <w:abstractNumId w:val="3"/>
  </w:num>
  <w:num w:numId="18">
    <w:abstractNumId w:val="16"/>
  </w:num>
  <w:num w:numId="19">
    <w:abstractNumId w:val="21"/>
  </w:num>
  <w:num w:numId="20">
    <w:abstractNumId w:val="22"/>
  </w:num>
  <w:num w:numId="21">
    <w:abstractNumId w:val="15"/>
  </w:num>
  <w:num w:numId="22">
    <w:abstractNumId w:val="4"/>
  </w:num>
  <w:num w:numId="23">
    <w:abstractNumId w:val="13"/>
  </w:num>
  <w:num w:numId="24">
    <w:abstractNumId w:val="11"/>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35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0362"/>
    <w:rsid w:val="0012075B"/>
    <w:rsid w:val="00123A4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AC6"/>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810"/>
    <w:rsid w:val="00192C0B"/>
    <w:rsid w:val="00192DD9"/>
    <w:rsid w:val="001942D8"/>
    <w:rsid w:val="00194339"/>
    <w:rsid w:val="00194848"/>
    <w:rsid w:val="00194864"/>
    <w:rsid w:val="001956CE"/>
    <w:rsid w:val="001958A3"/>
    <w:rsid w:val="00195E0E"/>
    <w:rsid w:val="00196BA4"/>
    <w:rsid w:val="00197111"/>
    <w:rsid w:val="001A052F"/>
    <w:rsid w:val="001A176C"/>
    <w:rsid w:val="001A25B4"/>
    <w:rsid w:val="001A25DF"/>
    <w:rsid w:val="001A2700"/>
    <w:rsid w:val="001A2C89"/>
    <w:rsid w:val="001A363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2CBC"/>
    <w:rsid w:val="001E2CEA"/>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3F9E"/>
    <w:rsid w:val="0021492F"/>
    <w:rsid w:val="00214D62"/>
    <w:rsid w:val="00216184"/>
    <w:rsid w:val="0021693D"/>
    <w:rsid w:val="00216F71"/>
    <w:rsid w:val="0021747F"/>
    <w:rsid w:val="00217740"/>
    <w:rsid w:val="00220894"/>
    <w:rsid w:val="00220BDB"/>
    <w:rsid w:val="00220BE3"/>
    <w:rsid w:val="00221C84"/>
    <w:rsid w:val="002230D2"/>
    <w:rsid w:val="00223CCE"/>
    <w:rsid w:val="00223D8A"/>
    <w:rsid w:val="00223E8F"/>
    <w:rsid w:val="0022581A"/>
    <w:rsid w:val="00225A6A"/>
    <w:rsid w:val="00225AC7"/>
    <w:rsid w:val="00225ACC"/>
    <w:rsid w:val="002278F4"/>
    <w:rsid w:val="00230445"/>
    <w:rsid w:val="00231C67"/>
    <w:rsid w:val="00231FA4"/>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C4A"/>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3DBE"/>
    <w:rsid w:val="00324B27"/>
    <w:rsid w:val="0032561D"/>
    <w:rsid w:val="0032690D"/>
    <w:rsid w:val="00326957"/>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2C9"/>
    <w:rsid w:val="0036487C"/>
    <w:rsid w:val="00365217"/>
    <w:rsid w:val="00365411"/>
    <w:rsid w:val="00365618"/>
    <w:rsid w:val="003663D9"/>
    <w:rsid w:val="0036680C"/>
    <w:rsid w:val="00366C69"/>
    <w:rsid w:val="003672C7"/>
    <w:rsid w:val="00367719"/>
    <w:rsid w:val="003678BD"/>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6CD"/>
    <w:rsid w:val="004836FC"/>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2AF7"/>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B0F"/>
    <w:rsid w:val="005E234A"/>
    <w:rsid w:val="005E256E"/>
    <w:rsid w:val="005E2AC0"/>
    <w:rsid w:val="005E3651"/>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3628"/>
    <w:rsid w:val="006456AC"/>
    <w:rsid w:val="00646834"/>
    <w:rsid w:val="00647252"/>
    <w:rsid w:val="00647C33"/>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08EC"/>
    <w:rsid w:val="006B120D"/>
    <w:rsid w:val="006B19E8"/>
    <w:rsid w:val="006B1A8A"/>
    <w:rsid w:val="006B23B2"/>
    <w:rsid w:val="006B271E"/>
    <w:rsid w:val="006B2A99"/>
    <w:rsid w:val="006B2BCF"/>
    <w:rsid w:val="006B502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41F3"/>
    <w:rsid w:val="006F42A0"/>
    <w:rsid w:val="006F4C6C"/>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75E"/>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42A"/>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369C"/>
    <w:rsid w:val="007743E9"/>
    <w:rsid w:val="00776290"/>
    <w:rsid w:val="007764BF"/>
    <w:rsid w:val="00776903"/>
    <w:rsid w:val="0077697C"/>
    <w:rsid w:val="00776AEA"/>
    <w:rsid w:val="00776EFC"/>
    <w:rsid w:val="00777088"/>
    <w:rsid w:val="007776FC"/>
    <w:rsid w:val="00777A37"/>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20D"/>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D33"/>
    <w:rsid w:val="007D4EDE"/>
    <w:rsid w:val="007D53B5"/>
    <w:rsid w:val="007D5844"/>
    <w:rsid w:val="007D59ED"/>
    <w:rsid w:val="007D5A08"/>
    <w:rsid w:val="007D5C5C"/>
    <w:rsid w:val="007D640A"/>
    <w:rsid w:val="007D7175"/>
    <w:rsid w:val="007D7B22"/>
    <w:rsid w:val="007E01D7"/>
    <w:rsid w:val="007E01FD"/>
    <w:rsid w:val="007E0415"/>
    <w:rsid w:val="007E0B54"/>
    <w:rsid w:val="007E1369"/>
    <w:rsid w:val="007E1A1B"/>
    <w:rsid w:val="007E1C9B"/>
    <w:rsid w:val="007E33BD"/>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49E"/>
    <w:rsid w:val="008A2EF9"/>
    <w:rsid w:val="008A31D2"/>
    <w:rsid w:val="008A345D"/>
    <w:rsid w:val="008A3466"/>
    <w:rsid w:val="008A379B"/>
    <w:rsid w:val="008A4041"/>
    <w:rsid w:val="008A4075"/>
    <w:rsid w:val="008A4348"/>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0DD9"/>
    <w:rsid w:val="00961D16"/>
    <w:rsid w:val="00962C29"/>
    <w:rsid w:val="00963442"/>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AE9"/>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108EE"/>
    <w:rsid w:val="00A1155D"/>
    <w:rsid w:val="00A13763"/>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432F"/>
    <w:rsid w:val="00AA54DB"/>
    <w:rsid w:val="00AA5898"/>
    <w:rsid w:val="00AA5A52"/>
    <w:rsid w:val="00AA5BB6"/>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DBE"/>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161"/>
    <w:rsid w:val="00AF621A"/>
    <w:rsid w:val="00AF62A0"/>
    <w:rsid w:val="00AF6340"/>
    <w:rsid w:val="00AF69F4"/>
    <w:rsid w:val="00AF6A69"/>
    <w:rsid w:val="00AF72C0"/>
    <w:rsid w:val="00B00376"/>
    <w:rsid w:val="00B00981"/>
    <w:rsid w:val="00B017C2"/>
    <w:rsid w:val="00B017FA"/>
    <w:rsid w:val="00B020EE"/>
    <w:rsid w:val="00B026C1"/>
    <w:rsid w:val="00B02911"/>
    <w:rsid w:val="00B02B9C"/>
    <w:rsid w:val="00B03382"/>
    <w:rsid w:val="00B0353B"/>
    <w:rsid w:val="00B040B2"/>
    <w:rsid w:val="00B04654"/>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212"/>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AC"/>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32"/>
    <w:rsid w:val="00B8076E"/>
    <w:rsid w:val="00B811A1"/>
    <w:rsid w:val="00B81BC9"/>
    <w:rsid w:val="00B82063"/>
    <w:rsid w:val="00B8222F"/>
    <w:rsid w:val="00B834CA"/>
    <w:rsid w:val="00B838E3"/>
    <w:rsid w:val="00B83CCF"/>
    <w:rsid w:val="00B86476"/>
    <w:rsid w:val="00B864F6"/>
    <w:rsid w:val="00B86A3D"/>
    <w:rsid w:val="00B875C7"/>
    <w:rsid w:val="00B87CF6"/>
    <w:rsid w:val="00B87DB4"/>
    <w:rsid w:val="00B90621"/>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67"/>
    <w:rsid w:val="00BB08C6"/>
    <w:rsid w:val="00BB0D7B"/>
    <w:rsid w:val="00BB106C"/>
    <w:rsid w:val="00BB1471"/>
    <w:rsid w:val="00BB156A"/>
    <w:rsid w:val="00BB15A9"/>
    <w:rsid w:val="00BB2189"/>
    <w:rsid w:val="00BB27E9"/>
    <w:rsid w:val="00BB2FDF"/>
    <w:rsid w:val="00BB2FFF"/>
    <w:rsid w:val="00BB3D25"/>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44"/>
    <w:rsid w:val="00BD7291"/>
    <w:rsid w:val="00BD77D7"/>
    <w:rsid w:val="00BE0836"/>
    <w:rsid w:val="00BE0CAA"/>
    <w:rsid w:val="00BE0DD8"/>
    <w:rsid w:val="00BE18CB"/>
    <w:rsid w:val="00BE1F8B"/>
    <w:rsid w:val="00BE2BF0"/>
    <w:rsid w:val="00BE3016"/>
    <w:rsid w:val="00BE332D"/>
    <w:rsid w:val="00BE41E5"/>
    <w:rsid w:val="00BE4B20"/>
    <w:rsid w:val="00BE57B7"/>
    <w:rsid w:val="00BE5F72"/>
    <w:rsid w:val="00BE5FC4"/>
    <w:rsid w:val="00BE6388"/>
    <w:rsid w:val="00BE6F7C"/>
    <w:rsid w:val="00BE731C"/>
    <w:rsid w:val="00BE7358"/>
    <w:rsid w:val="00BE73E9"/>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477B"/>
    <w:rsid w:val="00CC5042"/>
    <w:rsid w:val="00CC694C"/>
    <w:rsid w:val="00CC7422"/>
    <w:rsid w:val="00CC79DE"/>
    <w:rsid w:val="00CC7BF3"/>
    <w:rsid w:val="00CD0036"/>
    <w:rsid w:val="00CD1346"/>
    <w:rsid w:val="00CD1C47"/>
    <w:rsid w:val="00CD1E69"/>
    <w:rsid w:val="00CD1F68"/>
    <w:rsid w:val="00CD201B"/>
    <w:rsid w:val="00CD3AED"/>
    <w:rsid w:val="00CD4044"/>
    <w:rsid w:val="00CD4637"/>
    <w:rsid w:val="00CD4BF2"/>
    <w:rsid w:val="00CD5512"/>
    <w:rsid w:val="00CD7300"/>
    <w:rsid w:val="00CD766E"/>
    <w:rsid w:val="00CD7C22"/>
    <w:rsid w:val="00CE035E"/>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9A0"/>
    <w:rsid w:val="00CF7470"/>
    <w:rsid w:val="00D0035A"/>
    <w:rsid w:val="00D00692"/>
    <w:rsid w:val="00D00738"/>
    <w:rsid w:val="00D00749"/>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6EC5"/>
    <w:rsid w:val="00D872F5"/>
    <w:rsid w:val="00D878FD"/>
    <w:rsid w:val="00D91293"/>
    <w:rsid w:val="00D91BE1"/>
    <w:rsid w:val="00D9294C"/>
    <w:rsid w:val="00D92B70"/>
    <w:rsid w:val="00D93094"/>
    <w:rsid w:val="00D940F2"/>
    <w:rsid w:val="00D94252"/>
    <w:rsid w:val="00D95104"/>
    <w:rsid w:val="00D951FC"/>
    <w:rsid w:val="00D964DE"/>
    <w:rsid w:val="00D967AA"/>
    <w:rsid w:val="00D967D2"/>
    <w:rsid w:val="00D96B03"/>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741"/>
    <w:rsid w:val="00DC0A3A"/>
    <w:rsid w:val="00DC0B57"/>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AB8"/>
    <w:rsid w:val="00DE2F3B"/>
    <w:rsid w:val="00DE350D"/>
    <w:rsid w:val="00DE35C3"/>
    <w:rsid w:val="00DE387D"/>
    <w:rsid w:val="00DE446C"/>
    <w:rsid w:val="00DE4D66"/>
    <w:rsid w:val="00DE4EBB"/>
    <w:rsid w:val="00DE500C"/>
    <w:rsid w:val="00DE52E3"/>
    <w:rsid w:val="00DE53DB"/>
    <w:rsid w:val="00DE6B7E"/>
    <w:rsid w:val="00DE6F6A"/>
    <w:rsid w:val="00DE73A9"/>
    <w:rsid w:val="00DE7548"/>
    <w:rsid w:val="00DE7C00"/>
    <w:rsid w:val="00DF03E9"/>
    <w:rsid w:val="00DF07DB"/>
    <w:rsid w:val="00DF13AA"/>
    <w:rsid w:val="00DF1BE6"/>
    <w:rsid w:val="00DF3AC0"/>
    <w:rsid w:val="00DF472B"/>
    <w:rsid w:val="00DF4EB4"/>
    <w:rsid w:val="00DF6F17"/>
    <w:rsid w:val="00DF729C"/>
    <w:rsid w:val="00DF78FA"/>
    <w:rsid w:val="00E002F1"/>
    <w:rsid w:val="00E0082C"/>
    <w:rsid w:val="00E00905"/>
    <w:rsid w:val="00E00A5C"/>
    <w:rsid w:val="00E00C12"/>
    <w:rsid w:val="00E00EC2"/>
    <w:rsid w:val="00E016E6"/>
    <w:rsid w:val="00E01B32"/>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12FE"/>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6C4"/>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866"/>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20CF"/>
    <w:rsid w:val="00F322DE"/>
    <w:rsid w:val="00F329DC"/>
    <w:rsid w:val="00F32F56"/>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F52"/>
    <w:rsid w:val="00F812C8"/>
    <w:rsid w:val="00F818AE"/>
    <w:rsid w:val="00F81B40"/>
    <w:rsid w:val="00F820C4"/>
    <w:rsid w:val="00F82656"/>
    <w:rsid w:val="00F83829"/>
    <w:rsid w:val="00F8395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0621"/>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sz w:val="18"/>
      <w:szCs w:val="20"/>
    </w:rPr>
  </w:style>
  <w:style w:type="character" w:customStyle="1" w:styleId="TACChar">
    <w:name w:val="TAC Char"/>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AF6161"/>
    <w:rPr>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0621"/>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sz w:val="18"/>
      <w:szCs w:val="20"/>
    </w:rPr>
  </w:style>
  <w:style w:type="character" w:customStyle="1" w:styleId="TACChar">
    <w:name w:val="TAC Char"/>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AF6161"/>
    <w:rPr>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1896</Words>
  <Characters>10810</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2</cp:revision>
  <cp:lastPrinted>2015-01-30T00:55:00Z</cp:lastPrinted>
  <dcterms:created xsi:type="dcterms:W3CDTF">2015-10-05T08:57:00Z</dcterms:created>
  <dcterms:modified xsi:type="dcterms:W3CDTF">2015-10-05T08:57:00Z</dcterms:modified>
</cp:coreProperties>
</file>